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Default="0086667A">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sidR="00A70982">
        <w:rPr>
          <w:rFonts w:hint="eastAsia"/>
          <w:b/>
          <w:sz w:val="24"/>
          <w:lang w:eastAsia="zh-CN"/>
        </w:rPr>
        <w:t>114</w:t>
      </w:r>
      <w:r>
        <w:rPr>
          <w:b/>
          <w:i/>
          <w:sz w:val="28"/>
        </w:rPr>
        <w:tab/>
      </w:r>
      <w:r w:rsidR="00031082" w:rsidRPr="00031082">
        <w:rPr>
          <w:b/>
          <w:i/>
          <w:sz w:val="28"/>
          <w:lang w:eastAsia="zh-CN"/>
        </w:rPr>
        <w:t>R4-2501013</w:t>
      </w:r>
    </w:p>
    <w:p w:rsidR="004C5B27" w:rsidRDefault="00A70982">
      <w:pPr>
        <w:pStyle w:val="CRCoverPage"/>
        <w:outlineLvl w:val="0"/>
        <w:rPr>
          <w:rStyle w:val="aff8"/>
          <w:rFonts w:eastAsia="宋体"/>
          <w:bCs w:val="0"/>
          <w:lang w:eastAsia="zh-CN"/>
        </w:rPr>
      </w:pPr>
      <w:proofErr w:type="gramStart"/>
      <w:r w:rsidRPr="00A70982">
        <w:rPr>
          <w:b/>
          <w:sz w:val="24"/>
          <w:lang w:eastAsia="zh-CN"/>
        </w:rPr>
        <w:t>Athens ,</w:t>
      </w:r>
      <w:proofErr w:type="gramEnd"/>
      <w:r w:rsidRPr="00A70982">
        <w:rPr>
          <w:b/>
          <w:sz w:val="24"/>
          <w:lang w:eastAsia="zh-CN"/>
        </w:rPr>
        <w:t xml:space="preserve"> GR, 17th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031082">
            <w:pPr>
              <w:pStyle w:val="CRCoverPage"/>
              <w:spacing w:after="0"/>
              <w:jc w:val="center"/>
              <w:rPr>
                <w:lang w:eastAsia="zh-CN"/>
              </w:rPr>
            </w:pPr>
            <w:bookmarkStart w:id="0" w:name="_GoBack"/>
            <w:r w:rsidRPr="00031082">
              <w:rPr>
                <w:b/>
                <w:sz w:val="28"/>
                <w:lang w:eastAsia="zh-CN"/>
              </w:rPr>
              <w:t>5294</w:t>
            </w:r>
            <w:bookmarkEnd w:id="0"/>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86667A">
            <w:pPr>
              <w:pStyle w:val="CRCoverPage"/>
              <w:spacing w:after="0"/>
              <w:jc w:val="center"/>
              <w:rPr>
                <w:b/>
              </w:rPr>
            </w:pPr>
            <w:r>
              <w:rPr>
                <w:rFonts w:hint="eastAsia"/>
                <w:b/>
                <w:sz w:val="28"/>
                <w:lang w:eastAsia="zh-CN"/>
              </w:rPr>
              <w:t>-</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8508F1">
            <w:pPr>
              <w:pStyle w:val="CRCoverPage"/>
              <w:spacing w:after="0"/>
              <w:jc w:val="center"/>
              <w:rPr>
                <w:sz w:val="28"/>
              </w:rPr>
            </w:pPr>
            <w:r w:rsidRPr="00031082">
              <w:rPr>
                <w:rFonts w:hint="eastAsia"/>
                <w:b/>
                <w:sz w:val="28"/>
                <w:lang w:eastAsia="zh-CN"/>
              </w:rPr>
              <w:t>18.8</w:t>
            </w:r>
            <w:r w:rsidR="0086667A" w:rsidRPr="00031082">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D372EF">
            <w:pPr>
              <w:pStyle w:val="CRCoverPage"/>
              <w:spacing w:after="0"/>
              <w:ind w:left="100"/>
              <w:rPr>
                <w:lang w:eastAsia="zh-CN"/>
              </w:rPr>
            </w:pPr>
            <w:r w:rsidRPr="002A1B25">
              <w:rPr>
                <w:lang w:eastAsia="zh-CN"/>
              </w:rPr>
              <w:t>(</w:t>
            </w:r>
            <w:proofErr w:type="spellStart"/>
            <w:r w:rsidRPr="002A1B25">
              <w:rPr>
                <w:lang w:eastAsia="zh-CN"/>
              </w:rPr>
              <w:t>NR_NTN_enh</w:t>
            </w:r>
            <w:proofErr w:type="spellEnd"/>
            <w:r w:rsidRPr="002A1B25">
              <w:rPr>
                <w:lang w:eastAsia="zh-CN"/>
              </w:rPr>
              <w:t>-Core) CR on core requirements of Rel-18 NR NTN enhancements</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Default="00D372EF">
            <w:pPr>
              <w:pStyle w:val="CRCoverPage"/>
              <w:spacing w:after="0"/>
              <w:ind w:left="100"/>
              <w:rPr>
                <w:rFonts w:hint="eastAsia"/>
                <w:color w:val="FF0000"/>
                <w:lang w:eastAsia="zh-CN"/>
              </w:rPr>
            </w:pPr>
            <w:proofErr w:type="spellStart"/>
            <w:r w:rsidRPr="002A1B25">
              <w:rPr>
                <w:lang w:eastAsia="zh-CN"/>
              </w:rPr>
              <w:t>NR_NTN_enh</w:t>
            </w:r>
            <w:proofErr w:type="spellEnd"/>
            <w:r w:rsidRPr="002A1B25">
              <w:rPr>
                <w:lang w:eastAsia="zh-CN"/>
              </w:rPr>
              <w:t>-Core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86667A" w:rsidP="008508F1">
            <w:pPr>
              <w:pStyle w:val="CRCoverPage"/>
              <w:spacing w:after="0"/>
              <w:ind w:left="100"/>
              <w:rPr>
                <w:lang w:eastAsia="zh-CN"/>
              </w:rPr>
            </w:pPr>
            <w:r w:rsidRPr="00031082">
              <w:rPr>
                <w:rFonts w:hint="eastAsia"/>
                <w:lang w:eastAsia="zh-CN"/>
              </w:rPr>
              <w:t>202</w:t>
            </w:r>
            <w:r w:rsidR="002D28FC" w:rsidRPr="00031082">
              <w:rPr>
                <w:rFonts w:hint="eastAsia"/>
                <w:lang w:eastAsia="zh-CN"/>
              </w:rPr>
              <w:t>5</w:t>
            </w:r>
            <w:r w:rsidRPr="00031082">
              <w:rPr>
                <w:rFonts w:hint="eastAsia"/>
                <w:lang w:eastAsia="zh-CN"/>
              </w:rPr>
              <w:t>-</w:t>
            </w:r>
            <w:r w:rsidR="00D372EF" w:rsidRPr="00031082">
              <w:rPr>
                <w:rFonts w:hint="eastAsia"/>
                <w:lang w:eastAsia="zh-CN"/>
              </w:rPr>
              <w:t>02-0</w:t>
            </w:r>
            <w:r w:rsidR="002A1B25" w:rsidRPr="00031082">
              <w:rPr>
                <w:rFonts w:hint="eastAsia"/>
                <w:lang w:eastAsia="zh-CN"/>
              </w:rPr>
              <w:t>7</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86667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Pr>
                <w:rFonts w:hint="eastAsia"/>
                <w:lang w:eastAsia="zh-CN"/>
              </w:rPr>
              <w:t>el-18</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Default="001C5D5A" w:rsidP="00686A82">
            <w:pPr>
              <w:pStyle w:val="CRCoverPage"/>
              <w:numPr>
                <w:ilvl w:val="0"/>
                <w:numId w:val="14"/>
              </w:numPr>
              <w:spacing w:after="0"/>
              <w:rPr>
                <w:rFonts w:hint="eastAsia"/>
                <w:lang w:eastAsia="zh-CN"/>
              </w:rPr>
            </w:pPr>
            <w:r>
              <w:rPr>
                <w:rFonts w:hint="eastAsia"/>
                <w:lang w:eastAsia="zh-CN"/>
              </w:rPr>
              <w:t>Some numbering of clauses and parameters</w:t>
            </w:r>
            <w:r w:rsidR="00F776A6">
              <w:rPr>
                <w:rFonts w:hint="eastAsia"/>
                <w:lang w:eastAsia="zh-CN"/>
              </w:rPr>
              <w:t xml:space="preserve"> need to be revised.</w:t>
            </w:r>
          </w:p>
          <w:p w:rsidR="00686A82" w:rsidRPr="00F62127" w:rsidRDefault="00686A82" w:rsidP="00686A82">
            <w:pPr>
              <w:pStyle w:val="CRCoverPage"/>
              <w:numPr>
                <w:ilvl w:val="0"/>
                <w:numId w:val="14"/>
              </w:numPr>
              <w:spacing w:after="0"/>
              <w:rPr>
                <w:lang w:eastAsia="zh-CN"/>
              </w:rPr>
            </w:pPr>
            <w:r w:rsidRPr="00F62127">
              <w:rPr>
                <w:lang w:eastAsia="zh-CN"/>
              </w:rPr>
              <w:t>Some editorial errors need to be corrected</w:t>
            </w:r>
            <w:r w:rsidRPr="00F62127">
              <w:rPr>
                <w:rFonts w:hint="eastAsia"/>
                <w:lang w:eastAsia="zh-CN"/>
              </w:rPr>
              <w:t>.</w:t>
            </w:r>
          </w:p>
          <w:p w:rsidR="004C5B27" w:rsidRDefault="0086667A">
            <w:pPr>
              <w:pStyle w:val="CRCoverPage"/>
              <w:numPr>
                <w:ilvl w:val="0"/>
                <w:numId w:val="14"/>
              </w:numPr>
              <w:spacing w:after="0"/>
              <w:rPr>
                <w:rFonts w:hint="eastAsia"/>
                <w:lang w:eastAsia="zh-CN"/>
              </w:rPr>
            </w:pPr>
            <w:r w:rsidRPr="00F62127">
              <w:rPr>
                <w:rFonts w:hint="eastAsia"/>
                <w:lang w:eastAsia="zh-CN"/>
              </w:rPr>
              <w:t>Some</w:t>
            </w:r>
            <w:r w:rsidRPr="00F62127">
              <w:rPr>
                <w:lang w:eastAsia="zh-CN"/>
              </w:rPr>
              <w:t xml:space="preserve"> typo</w:t>
            </w:r>
            <w:r w:rsidRPr="00F62127">
              <w:rPr>
                <w:rFonts w:hint="eastAsia"/>
                <w:lang w:eastAsia="zh-CN"/>
              </w:rPr>
              <w:t>s need to be corrected.</w:t>
            </w:r>
          </w:p>
          <w:p w:rsidR="00F776A6" w:rsidRPr="00F62127" w:rsidRDefault="00F776A6" w:rsidP="00F776A6">
            <w:pPr>
              <w:pStyle w:val="CRCoverPage"/>
              <w:numPr>
                <w:ilvl w:val="0"/>
                <w:numId w:val="14"/>
              </w:numPr>
              <w:spacing w:after="0"/>
              <w:rPr>
                <w:lang w:eastAsia="zh-CN"/>
              </w:rPr>
            </w:pPr>
            <w:r>
              <w:rPr>
                <w:rFonts w:hint="eastAsia"/>
                <w:lang w:eastAsia="zh-CN"/>
              </w:rPr>
              <w:t>Some r</w:t>
            </w:r>
            <w:r w:rsidRPr="00F776A6">
              <w:rPr>
                <w:lang w:eastAsia="zh-CN"/>
              </w:rPr>
              <w:t>edundant</w:t>
            </w:r>
            <w:r>
              <w:rPr>
                <w:rFonts w:hint="eastAsia"/>
                <w:lang w:eastAsia="zh-CN"/>
              </w:rPr>
              <w:t xml:space="preserve"> parts need to be removed.</w:t>
            </w:r>
          </w:p>
          <w:p w:rsidR="004C5B27" w:rsidRPr="00F62127" w:rsidRDefault="004C5B27">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B27" w:rsidRDefault="0086667A">
            <w:pPr>
              <w:pStyle w:val="CRCoverPage"/>
              <w:spacing w:after="0"/>
              <w:rPr>
                <w:rFonts w:hint="eastAsia"/>
                <w:lang w:eastAsia="zh-CN"/>
              </w:rPr>
            </w:pPr>
            <w:r w:rsidRPr="00F62127">
              <w:rPr>
                <w:rFonts w:hint="eastAsia"/>
                <w:lang w:eastAsia="zh-CN"/>
              </w:rPr>
              <w:t>Revise</w:t>
            </w:r>
            <w:r w:rsidRPr="00F62127">
              <w:rPr>
                <w:lang w:eastAsia="zh-CN"/>
              </w:rPr>
              <w:t xml:space="preserve"> the following in TS 38.133 for </w:t>
            </w:r>
            <w:r w:rsidR="00F776A6" w:rsidRPr="00F776A6">
              <w:rPr>
                <w:lang w:eastAsia="zh-CN"/>
              </w:rPr>
              <w:t>Rel-18 NR NTN enhancements</w:t>
            </w:r>
            <w:r w:rsidRPr="00F62127">
              <w:rPr>
                <w:lang w:eastAsia="zh-CN"/>
              </w:rPr>
              <w:t>:</w:t>
            </w:r>
          </w:p>
          <w:p w:rsidR="00173747" w:rsidRDefault="00173747" w:rsidP="00173747">
            <w:pPr>
              <w:pStyle w:val="CRCoverPage"/>
              <w:numPr>
                <w:ilvl w:val="0"/>
                <w:numId w:val="14"/>
              </w:numPr>
              <w:spacing w:after="0"/>
              <w:rPr>
                <w:rFonts w:cs="Arial" w:hint="eastAsia"/>
                <w:lang w:eastAsia="zh-CN"/>
              </w:rPr>
            </w:pPr>
            <w:r w:rsidRPr="00173747">
              <w:rPr>
                <w:rFonts w:cs="Arial"/>
                <w:lang w:eastAsia="zh-CN"/>
              </w:rPr>
              <w:t xml:space="preserve">Revise </w:t>
            </w:r>
            <w:r>
              <w:rPr>
                <w:rFonts w:cs="Arial"/>
                <w:lang w:eastAsia="zh-CN"/>
              </w:rPr>
              <w:t>parameters from ‘</w:t>
            </w:r>
            <w:proofErr w:type="spellStart"/>
            <w:r>
              <w:rPr>
                <w:rFonts w:cs="Arial"/>
                <w:lang w:eastAsia="zh-CN"/>
              </w:rPr>
              <w:t>T</w:t>
            </w:r>
            <w:r w:rsidRPr="00173747">
              <w:rPr>
                <w:rFonts w:cs="Arial"/>
                <w:vertAlign w:val="subscript"/>
                <w:lang w:eastAsia="zh-CN"/>
              </w:rPr>
              <w:t>identify_intra_without_index</w:t>
            </w:r>
            <w:proofErr w:type="spellEnd"/>
            <w:r>
              <w:rPr>
                <w:rFonts w:cs="Arial"/>
                <w:lang w:eastAsia="zh-CN"/>
              </w:rPr>
              <w:t xml:space="preserve"> or </w:t>
            </w:r>
            <w:proofErr w:type="spellStart"/>
            <w:r>
              <w:rPr>
                <w:rFonts w:cs="Arial"/>
                <w:lang w:eastAsia="zh-CN"/>
              </w:rPr>
              <w:t>T</w:t>
            </w:r>
            <w:r w:rsidRPr="00173747">
              <w:rPr>
                <w:rFonts w:cs="Arial"/>
                <w:vertAlign w:val="subscript"/>
                <w:lang w:eastAsia="zh-CN"/>
              </w:rPr>
              <w:t>identify_intra_with_index</w:t>
            </w:r>
            <w:proofErr w:type="spellEnd"/>
            <w:r>
              <w:rPr>
                <w:rFonts w:cs="Arial"/>
                <w:lang w:eastAsia="zh-CN"/>
              </w:rPr>
              <w:t>’ to ‘</w:t>
            </w:r>
            <w:proofErr w:type="spellStart"/>
            <w:r>
              <w:rPr>
                <w:rFonts w:cs="Arial"/>
                <w:lang w:eastAsia="zh-CN"/>
              </w:rPr>
              <w:t>T</w:t>
            </w:r>
            <w:r w:rsidRPr="00173747">
              <w:rPr>
                <w:rFonts w:cs="Arial"/>
                <w:vertAlign w:val="subscript"/>
                <w:lang w:eastAsia="zh-CN"/>
              </w:rPr>
              <w:t>identify_inter_without_index</w:t>
            </w:r>
            <w:proofErr w:type="spellEnd"/>
            <w:r>
              <w:rPr>
                <w:rFonts w:cs="Arial"/>
                <w:lang w:eastAsia="zh-CN"/>
              </w:rPr>
              <w:t xml:space="preserve"> or </w:t>
            </w:r>
            <w:proofErr w:type="spellStart"/>
            <w:r>
              <w:rPr>
                <w:rFonts w:cs="Arial"/>
                <w:lang w:eastAsia="zh-CN"/>
              </w:rPr>
              <w:t>T</w:t>
            </w:r>
            <w:r w:rsidRPr="00173747">
              <w:rPr>
                <w:rFonts w:cs="Arial"/>
                <w:vertAlign w:val="subscript"/>
                <w:lang w:eastAsia="zh-CN"/>
              </w:rPr>
              <w:t>identify_inter_with_index</w:t>
            </w:r>
            <w:proofErr w:type="spellEnd"/>
            <w:r>
              <w:rPr>
                <w:rFonts w:cs="Arial"/>
                <w:lang w:eastAsia="zh-CN"/>
              </w:rPr>
              <w:t>’</w:t>
            </w:r>
            <w:r w:rsidRPr="00173747">
              <w:rPr>
                <w:rFonts w:cs="Arial"/>
                <w:lang w:eastAsia="zh-CN"/>
              </w:rPr>
              <w:t xml:space="preserve"> in clause </w:t>
            </w:r>
            <w:r w:rsidRPr="00B34784">
              <w:t>9.3C.6.3</w:t>
            </w:r>
            <w:r w:rsidRPr="00173747">
              <w:rPr>
                <w:rFonts w:cs="Arial"/>
                <w:lang w:eastAsia="zh-CN"/>
              </w:rPr>
              <w:t>.</w:t>
            </w:r>
          </w:p>
          <w:p w:rsidR="00031082" w:rsidRPr="00031082" w:rsidRDefault="00031082" w:rsidP="00031082">
            <w:pPr>
              <w:pStyle w:val="CRCoverPage"/>
              <w:numPr>
                <w:ilvl w:val="0"/>
                <w:numId w:val="14"/>
              </w:numPr>
              <w:spacing w:after="0"/>
              <w:rPr>
                <w:rFonts w:cs="Arial"/>
                <w:lang w:eastAsia="zh-CN"/>
              </w:rPr>
            </w:pPr>
            <w:r>
              <w:rPr>
                <w:rFonts w:cs="Arial" w:hint="eastAsia"/>
                <w:lang w:eastAsia="zh-CN"/>
              </w:rPr>
              <w:t xml:space="preserve">Revise </w:t>
            </w:r>
            <w:r>
              <w:rPr>
                <w:rFonts w:cs="Arial"/>
                <w:lang w:eastAsia="zh-CN"/>
              </w:rPr>
              <w:t>parameters from ‘</w:t>
            </w:r>
            <w:proofErr w:type="spellStart"/>
            <w:r w:rsidRPr="00B34784">
              <w:t>T</w:t>
            </w:r>
            <w:r w:rsidRPr="00B34784">
              <w:rPr>
                <w:vertAlign w:val="subscript"/>
              </w:rPr>
              <w:t>SSB_measurement_period_int</w:t>
            </w:r>
            <w:r>
              <w:rPr>
                <w:rFonts w:hint="eastAsia"/>
                <w:vertAlign w:val="subscript"/>
                <w:lang w:eastAsia="zh-CN"/>
              </w:rPr>
              <w:t>ra</w:t>
            </w:r>
            <w:proofErr w:type="spellEnd"/>
            <w:r>
              <w:rPr>
                <w:rFonts w:cs="Arial"/>
                <w:lang w:eastAsia="zh-CN"/>
              </w:rPr>
              <w:t>’ to ‘</w:t>
            </w:r>
            <w:proofErr w:type="spellStart"/>
            <w:r w:rsidRPr="00B34784">
              <w:t>T</w:t>
            </w:r>
            <w:r w:rsidRPr="00B34784">
              <w:rPr>
                <w:vertAlign w:val="subscript"/>
              </w:rPr>
              <w:t>SSB_measurement_period_int</w:t>
            </w:r>
            <w:r>
              <w:rPr>
                <w:rFonts w:hint="eastAsia"/>
                <w:vertAlign w:val="subscript"/>
                <w:lang w:eastAsia="zh-CN"/>
              </w:rPr>
              <w:t>er</w:t>
            </w:r>
            <w:proofErr w:type="spellEnd"/>
            <w:r>
              <w:rPr>
                <w:rFonts w:cs="Arial"/>
                <w:lang w:eastAsia="zh-CN"/>
              </w:rPr>
              <w:t>’</w:t>
            </w:r>
            <w:r w:rsidRPr="00173747">
              <w:rPr>
                <w:rFonts w:cs="Arial"/>
                <w:lang w:eastAsia="zh-CN"/>
              </w:rPr>
              <w:t xml:space="preserve"> </w:t>
            </w:r>
            <w:r w:rsidRPr="00173747">
              <w:rPr>
                <w:rFonts w:cs="Arial"/>
                <w:lang w:eastAsia="zh-CN"/>
              </w:rPr>
              <w:t xml:space="preserve">in clause </w:t>
            </w:r>
            <w:r w:rsidRPr="00B34784">
              <w:t>9.3C.6.3</w:t>
            </w:r>
            <w:r w:rsidRPr="00173747">
              <w:rPr>
                <w:rFonts w:cs="Arial"/>
                <w:lang w:eastAsia="zh-CN"/>
              </w:rPr>
              <w:t>.</w:t>
            </w:r>
          </w:p>
          <w:p w:rsidR="00173747" w:rsidRPr="00173747" w:rsidRDefault="00173747" w:rsidP="00173747">
            <w:pPr>
              <w:pStyle w:val="CRCoverPage"/>
              <w:numPr>
                <w:ilvl w:val="0"/>
                <w:numId w:val="14"/>
              </w:numPr>
              <w:spacing w:after="0"/>
              <w:rPr>
                <w:rFonts w:cs="Arial" w:hint="eastAsia"/>
                <w:lang w:eastAsia="zh-CN"/>
              </w:rPr>
            </w:pPr>
            <w:r w:rsidRPr="00173747">
              <w:rPr>
                <w:rFonts w:cs="Arial"/>
                <w:lang w:eastAsia="zh-CN"/>
              </w:rPr>
              <w:t xml:space="preserve">Revise </w:t>
            </w:r>
            <w:r w:rsidRPr="00173747">
              <w:rPr>
                <w:rFonts w:cs="Arial" w:hint="eastAsia"/>
                <w:lang w:eastAsia="zh-CN"/>
              </w:rPr>
              <w:t xml:space="preserve">the </w:t>
            </w:r>
            <w:r w:rsidRPr="00173747">
              <w:rPr>
                <w:rFonts w:hint="eastAsia"/>
                <w:lang w:eastAsia="zh-CN"/>
              </w:rPr>
              <w:t>numbering of clauses</w:t>
            </w:r>
            <w:r w:rsidRPr="00173747">
              <w:rPr>
                <w:rFonts w:cs="Arial"/>
                <w:lang w:eastAsia="zh-CN"/>
              </w:rPr>
              <w:t xml:space="preserve"> from ‘</w:t>
            </w:r>
            <w:r w:rsidRPr="00173747">
              <w:t>9.2C.5.1</w:t>
            </w:r>
            <w:r w:rsidRPr="00173747">
              <w:rPr>
                <w:lang w:eastAsia="zh-CN"/>
              </w:rPr>
              <w:t>’</w:t>
            </w:r>
            <w:r w:rsidRPr="00173747">
              <w:rPr>
                <w:rFonts w:hint="eastAsia"/>
                <w:lang w:eastAsia="zh-CN"/>
              </w:rPr>
              <w:t xml:space="preserve"> and </w:t>
            </w:r>
            <w:r w:rsidRPr="00173747">
              <w:rPr>
                <w:lang w:eastAsia="zh-CN"/>
              </w:rPr>
              <w:t>‘</w:t>
            </w:r>
            <w:r w:rsidRPr="00173747">
              <w:t>9.2C.6.2</w:t>
            </w:r>
            <w:r w:rsidRPr="00173747">
              <w:rPr>
                <w:lang w:eastAsia="zh-CN"/>
              </w:rPr>
              <w:t>’</w:t>
            </w:r>
            <w:r w:rsidRPr="00173747">
              <w:rPr>
                <w:rFonts w:hint="eastAsia"/>
                <w:lang w:eastAsia="zh-CN"/>
              </w:rPr>
              <w:t xml:space="preserve"> to </w:t>
            </w:r>
            <w:r w:rsidRPr="00173747">
              <w:rPr>
                <w:lang w:eastAsia="zh-CN"/>
              </w:rPr>
              <w:t>‘9.3C.4’</w:t>
            </w:r>
            <w:r w:rsidRPr="00173747">
              <w:rPr>
                <w:rFonts w:hint="eastAsia"/>
                <w:lang w:eastAsia="zh-CN"/>
              </w:rPr>
              <w:t xml:space="preserve"> and </w:t>
            </w:r>
            <w:r w:rsidRPr="00173747">
              <w:rPr>
                <w:lang w:eastAsia="zh-CN"/>
              </w:rPr>
              <w:t>‘9.3C.7’</w:t>
            </w:r>
            <w:r w:rsidRPr="00173747">
              <w:rPr>
                <w:rFonts w:hint="eastAsia"/>
                <w:lang w:eastAsia="zh-CN"/>
              </w:rPr>
              <w:t xml:space="preserve"> respectively in clause</w:t>
            </w:r>
            <w:r>
              <w:rPr>
                <w:rFonts w:hint="eastAsia"/>
                <w:lang w:eastAsia="zh-CN"/>
              </w:rPr>
              <w:t xml:space="preserve"> </w:t>
            </w:r>
            <w:r w:rsidRPr="00B34784">
              <w:t>9.3C.6.3</w:t>
            </w:r>
            <w:r w:rsidRPr="00173747">
              <w:rPr>
                <w:rFonts w:hint="eastAsia"/>
                <w:lang w:eastAsia="zh-CN"/>
              </w:rPr>
              <w:t>.</w:t>
            </w:r>
          </w:p>
          <w:p w:rsidR="00173747" w:rsidRPr="00173747" w:rsidRDefault="00173747" w:rsidP="00173747">
            <w:pPr>
              <w:pStyle w:val="CRCoverPage"/>
              <w:numPr>
                <w:ilvl w:val="0"/>
                <w:numId w:val="14"/>
              </w:numPr>
              <w:spacing w:after="0"/>
              <w:rPr>
                <w:rFonts w:cs="Arial" w:hint="eastAsia"/>
                <w:lang w:eastAsia="zh-CN"/>
              </w:rPr>
            </w:pPr>
            <w:r>
              <w:rPr>
                <w:rFonts w:hint="eastAsia"/>
                <w:lang w:eastAsia="zh-CN"/>
              </w:rPr>
              <w:t xml:space="preserve">Revise </w:t>
            </w:r>
            <w:r w:rsidRPr="00173747">
              <w:rPr>
                <w:rFonts w:cs="Arial" w:hint="eastAsia"/>
                <w:lang w:eastAsia="zh-CN"/>
              </w:rPr>
              <w:t xml:space="preserve">the </w:t>
            </w:r>
            <w:r>
              <w:rPr>
                <w:rFonts w:hint="eastAsia"/>
                <w:lang w:eastAsia="zh-CN"/>
              </w:rPr>
              <w:t xml:space="preserve">numbering of clause from </w:t>
            </w:r>
            <w:r>
              <w:rPr>
                <w:lang w:eastAsia="zh-CN"/>
              </w:rPr>
              <w:t>‘</w:t>
            </w:r>
            <w:r>
              <w:rPr>
                <w:rFonts w:hint="eastAsia"/>
                <w:lang w:eastAsia="zh-CN"/>
              </w:rPr>
              <w:t>9.2</w:t>
            </w:r>
            <w:r>
              <w:rPr>
                <w:lang w:eastAsia="zh-CN"/>
              </w:rPr>
              <w:t>’</w:t>
            </w:r>
            <w:r>
              <w:rPr>
                <w:rFonts w:hint="eastAsia"/>
                <w:lang w:eastAsia="zh-CN"/>
              </w:rPr>
              <w:t xml:space="preserve"> to </w:t>
            </w:r>
            <w:r>
              <w:rPr>
                <w:lang w:eastAsia="zh-CN"/>
              </w:rPr>
              <w:t>‘</w:t>
            </w:r>
            <w:r>
              <w:rPr>
                <w:rFonts w:hint="eastAsia"/>
                <w:lang w:eastAsia="zh-CN"/>
              </w:rPr>
              <w:t>9.2C</w:t>
            </w:r>
            <w:r>
              <w:rPr>
                <w:lang w:eastAsia="zh-CN"/>
              </w:rPr>
              <w:t>’</w:t>
            </w:r>
            <w:r>
              <w:rPr>
                <w:rFonts w:hint="eastAsia"/>
                <w:lang w:eastAsia="zh-CN"/>
              </w:rPr>
              <w:t xml:space="preserve"> in clause </w:t>
            </w:r>
            <w:r w:rsidRPr="00B34784">
              <w:rPr>
                <w:rFonts w:eastAsia="Malgun Gothic"/>
              </w:rPr>
              <w:t>9.3C.1</w:t>
            </w:r>
            <w:r>
              <w:rPr>
                <w:rFonts w:hint="eastAsia"/>
                <w:lang w:eastAsia="zh-CN"/>
              </w:rPr>
              <w:t>.</w:t>
            </w:r>
            <w:r w:rsidRPr="00B34784">
              <w:rPr>
                <w:rFonts w:eastAsia="Malgun Gothic"/>
              </w:rPr>
              <w:tab/>
            </w:r>
          </w:p>
          <w:p w:rsidR="004C5B27" w:rsidRPr="00F62127" w:rsidRDefault="00686A82">
            <w:pPr>
              <w:pStyle w:val="CRCoverPage"/>
              <w:numPr>
                <w:ilvl w:val="0"/>
                <w:numId w:val="14"/>
              </w:numPr>
              <w:spacing w:after="0"/>
              <w:rPr>
                <w:rFonts w:cs="Arial"/>
                <w:lang w:eastAsia="zh-CN"/>
              </w:rPr>
            </w:pPr>
            <w:r w:rsidRPr="00F62127">
              <w:rPr>
                <w:rFonts w:hint="eastAsia"/>
                <w:lang w:eastAsia="zh-CN"/>
              </w:rPr>
              <w:t>Correct s</w:t>
            </w:r>
            <w:r w:rsidRPr="00F62127">
              <w:rPr>
                <w:lang w:eastAsia="zh-CN"/>
              </w:rPr>
              <w:t>ome editorial errors</w:t>
            </w:r>
            <w:r w:rsidRPr="00F62127">
              <w:rPr>
                <w:rFonts w:hint="eastAsia"/>
                <w:lang w:eastAsia="zh-CN"/>
              </w:rPr>
              <w:t>.</w:t>
            </w:r>
          </w:p>
          <w:p w:rsidR="004C5B27" w:rsidRPr="00F776A6" w:rsidRDefault="0086667A">
            <w:pPr>
              <w:pStyle w:val="CRCoverPage"/>
              <w:numPr>
                <w:ilvl w:val="0"/>
                <w:numId w:val="14"/>
              </w:numPr>
              <w:spacing w:after="0"/>
              <w:rPr>
                <w:rFonts w:cs="Arial" w:hint="eastAsia"/>
                <w:lang w:eastAsia="zh-CN"/>
              </w:rPr>
            </w:pPr>
            <w:r w:rsidRPr="00F62127">
              <w:rPr>
                <w:rFonts w:cs="Arial" w:hint="eastAsia"/>
                <w:lang w:eastAsia="zh-CN"/>
              </w:rPr>
              <w:t>Correct some</w:t>
            </w:r>
            <w:r w:rsidRPr="00F62127">
              <w:rPr>
                <w:rFonts w:cs="Arial"/>
                <w:lang w:eastAsia="zh-CN"/>
              </w:rPr>
              <w:t xml:space="preserve"> typo</w:t>
            </w:r>
            <w:r w:rsidRPr="00F62127">
              <w:rPr>
                <w:rFonts w:cs="Arial" w:hint="eastAsia"/>
                <w:lang w:eastAsia="zh-CN"/>
              </w:rPr>
              <w:t>s</w:t>
            </w:r>
            <w:r w:rsidRPr="00F62127">
              <w:rPr>
                <w:rFonts w:hint="eastAsia"/>
                <w:snapToGrid w:val="0"/>
                <w:lang w:eastAsia="zh-CN"/>
              </w:rPr>
              <w:t>.</w:t>
            </w:r>
          </w:p>
          <w:p w:rsidR="00F776A6" w:rsidRPr="00F62127" w:rsidRDefault="00F776A6">
            <w:pPr>
              <w:pStyle w:val="CRCoverPage"/>
              <w:numPr>
                <w:ilvl w:val="0"/>
                <w:numId w:val="14"/>
              </w:numPr>
              <w:spacing w:after="0"/>
              <w:rPr>
                <w:rFonts w:cs="Arial"/>
                <w:lang w:eastAsia="zh-CN"/>
              </w:rPr>
            </w:pPr>
            <w:r>
              <w:rPr>
                <w:rFonts w:hint="eastAsia"/>
                <w:snapToGrid w:val="0"/>
                <w:lang w:eastAsia="zh-CN"/>
              </w:rPr>
              <w:t xml:space="preserve">Remove </w:t>
            </w:r>
            <w:r>
              <w:rPr>
                <w:rFonts w:hint="eastAsia"/>
                <w:lang w:eastAsia="zh-CN"/>
              </w:rPr>
              <w:t>s</w:t>
            </w:r>
            <w:r>
              <w:rPr>
                <w:rFonts w:hint="eastAsia"/>
                <w:lang w:eastAsia="zh-CN"/>
              </w:rPr>
              <w:t>ome r</w:t>
            </w:r>
            <w:r w:rsidRPr="00F776A6">
              <w:rPr>
                <w:lang w:eastAsia="zh-CN"/>
              </w:rPr>
              <w:t>edundant</w:t>
            </w:r>
            <w:r>
              <w:rPr>
                <w:rFonts w:hint="eastAsia"/>
                <w:lang w:eastAsia="zh-CN"/>
              </w:rPr>
              <w:t xml:space="preserve"> parts</w:t>
            </w:r>
            <w:r>
              <w:rPr>
                <w:rFonts w:hint="eastAsia"/>
                <w:lang w:eastAsia="zh-CN"/>
              </w:rPr>
              <w:t>.</w:t>
            </w:r>
          </w:p>
          <w:p w:rsidR="004C5B27" w:rsidRPr="00F62127" w:rsidRDefault="004C5B27">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R18 </w:t>
            </w:r>
            <w:r w:rsidR="00173747">
              <w:rPr>
                <w:rFonts w:hint="eastAsia"/>
                <w:lang w:eastAsia="zh-CN"/>
              </w:rPr>
              <w:t>NR NTN</w:t>
            </w:r>
            <w:r w:rsidRPr="00F62127">
              <w:rPr>
                <w:rFonts w:hint="eastAsia"/>
                <w:lang w:eastAsia="zh-CN"/>
              </w:rPr>
              <w:t xml:space="preserve"> related core requirements would</w:t>
            </w:r>
            <w:r w:rsidRPr="00F62127">
              <w:rPr>
                <w:lang w:eastAsia="zh-CN"/>
              </w:rPr>
              <w:t xml:space="preserve"> be </w:t>
            </w:r>
            <w:r w:rsidRPr="00F62127">
              <w:rPr>
                <w:rFonts w:hint="eastAsia"/>
                <w:lang w:eastAsia="zh-CN"/>
              </w:rPr>
              <w:t>unclear</w:t>
            </w:r>
            <w:r w:rsidRPr="00F62127">
              <w:rPr>
                <w:lang w:eastAsia="zh-CN"/>
              </w:rPr>
              <w:t>.</w:t>
            </w:r>
          </w:p>
          <w:p w:rsidR="004C5B27" w:rsidRPr="00F62127"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B25" w:rsidRDefault="002A1B25" w:rsidP="00173747">
            <w:pPr>
              <w:pStyle w:val="CRCoverPage"/>
              <w:spacing w:after="0"/>
              <w:rPr>
                <w:rFonts w:hint="eastAsia"/>
                <w:lang w:eastAsia="zh-CN"/>
              </w:rPr>
            </w:pPr>
            <w:r w:rsidRPr="0024131D">
              <w:t>6.1</w:t>
            </w:r>
            <w:r w:rsidRPr="0024131D">
              <w:rPr>
                <w:rFonts w:hint="eastAsia"/>
                <w:lang w:eastAsia="zh-CN"/>
              </w:rPr>
              <w:t>C</w:t>
            </w:r>
            <w:r w:rsidRPr="0024131D">
              <w:t>.</w:t>
            </w:r>
            <w:r w:rsidRPr="0024131D">
              <w:rPr>
                <w:rFonts w:hint="eastAsia"/>
                <w:lang w:eastAsia="zh-CN"/>
              </w:rPr>
              <w:t>2</w:t>
            </w:r>
            <w:r w:rsidRPr="0024131D">
              <w:t>.2.2</w:t>
            </w:r>
            <w:r w:rsidR="00173747">
              <w:rPr>
                <w:rFonts w:hint="eastAsia"/>
                <w:lang w:eastAsia="zh-CN"/>
              </w:rPr>
              <w:t xml:space="preserve">, </w:t>
            </w:r>
            <w:r w:rsidRPr="0024131D">
              <w:t>6.1</w:t>
            </w:r>
            <w:r w:rsidRPr="0024131D">
              <w:rPr>
                <w:rFonts w:hint="eastAsia"/>
                <w:lang w:eastAsia="zh-CN"/>
              </w:rPr>
              <w:t>C</w:t>
            </w:r>
            <w:r w:rsidRPr="0024131D">
              <w:t>.</w:t>
            </w:r>
            <w:r w:rsidRPr="0024131D">
              <w:rPr>
                <w:rFonts w:hint="eastAsia"/>
                <w:lang w:eastAsia="zh-CN"/>
              </w:rPr>
              <w:t>2</w:t>
            </w:r>
            <w:r>
              <w:t>.2.</w:t>
            </w:r>
            <w:r>
              <w:rPr>
                <w:rFonts w:hint="eastAsia"/>
                <w:lang w:eastAsia="zh-CN"/>
              </w:rPr>
              <w:t>4</w:t>
            </w:r>
            <w:r w:rsidR="00173747">
              <w:rPr>
                <w:rFonts w:hint="eastAsia"/>
                <w:lang w:eastAsia="zh-CN"/>
              </w:rPr>
              <w:t xml:space="preserve">, </w:t>
            </w:r>
            <w:r w:rsidRPr="0024131D">
              <w:t>6.1</w:t>
            </w:r>
            <w:r w:rsidRPr="0024131D">
              <w:rPr>
                <w:rFonts w:hint="eastAsia"/>
                <w:lang w:eastAsia="zh-CN"/>
              </w:rPr>
              <w:t>C</w:t>
            </w:r>
            <w:r w:rsidRPr="0024131D">
              <w:t>.</w:t>
            </w:r>
            <w:r w:rsidRPr="0024131D">
              <w:rPr>
                <w:rFonts w:hint="eastAsia"/>
                <w:lang w:eastAsia="zh-CN"/>
              </w:rPr>
              <w:t>2</w:t>
            </w:r>
            <w:r>
              <w:t>.</w:t>
            </w:r>
            <w:r>
              <w:rPr>
                <w:rFonts w:hint="eastAsia"/>
                <w:lang w:eastAsia="zh-CN"/>
              </w:rPr>
              <w:t>3</w:t>
            </w:r>
            <w:r>
              <w:t>.</w:t>
            </w:r>
            <w:r>
              <w:rPr>
                <w:rFonts w:hint="eastAsia"/>
                <w:lang w:eastAsia="zh-CN"/>
              </w:rPr>
              <w:t xml:space="preserve">3, </w:t>
            </w:r>
            <w:r w:rsidRPr="0024131D">
              <w:t>6.1</w:t>
            </w:r>
            <w:r w:rsidRPr="0024131D">
              <w:rPr>
                <w:rFonts w:hint="eastAsia"/>
                <w:lang w:eastAsia="zh-CN"/>
              </w:rPr>
              <w:t>C</w:t>
            </w:r>
            <w:r w:rsidRPr="0024131D">
              <w:t>.</w:t>
            </w:r>
            <w:r w:rsidRPr="0024131D">
              <w:rPr>
                <w:rFonts w:hint="eastAsia"/>
                <w:lang w:eastAsia="zh-CN"/>
              </w:rPr>
              <w:t>2</w:t>
            </w:r>
            <w:r w:rsidRPr="0024131D">
              <w:t>.</w:t>
            </w:r>
            <w:r>
              <w:rPr>
                <w:rFonts w:hint="eastAsia"/>
                <w:lang w:eastAsia="zh-CN"/>
              </w:rPr>
              <w:t xml:space="preserve">4, </w:t>
            </w:r>
            <w:r w:rsidRPr="0024131D">
              <w:t>6.1</w:t>
            </w:r>
            <w:r w:rsidRPr="0024131D">
              <w:rPr>
                <w:rFonts w:hint="eastAsia"/>
                <w:lang w:eastAsia="zh-CN"/>
              </w:rPr>
              <w:t>C</w:t>
            </w:r>
            <w:r w:rsidRPr="0024131D">
              <w:t>.</w:t>
            </w:r>
            <w:r>
              <w:rPr>
                <w:rFonts w:hint="eastAsia"/>
                <w:lang w:eastAsia="zh-CN"/>
              </w:rPr>
              <w:t xml:space="preserve">3.2, </w:t>
            </w:r>
            <w:bookmarkStart w:id="2" w:name="OLE_LINK43"/>
            <w:bookmarkStart w:id="3" w:name="OLE_LINK44"/>
            <w:r w:rsidRPr="0024131D">
              <w:t>6.1</w:t>
            </w:r>
            <w:r w:rsidRPr="0024131D">
              <w:rPr>
                <w:rFonts w:hint="eastAsia"/>
                <w:lang w:eastAsia="zh-CN"/>
              </w:rPr>
              <w:t>C</w:t>
            </w:r>
            <w:r w:rsidRPr="0024131D">
              <w:t>.</w:t>
            </w:r>
            <w:r>
              <w:rPr>
                <w:rFonts w:hint="eastAsia"/>
                <w:lang w:eastAsia="zh-CN"/>
              </w:rPr>
              <w:t>3</w:t>
            </w:r>
            <w:r w:rsidRPr="0024131D">
              <w:t>.2.2</w:t>
            </w:r>
            <w:bookmarkEnd w:id="2"/>
            <w:bookmarkEnd w:id="3"/>
            <w:r>
              <w:rPr>
                <w:rFonts w:hint="eastAsia"/>
                <w:lang w:eastAsia="zh-CN"/>
              </w:rPr>
              <w:t xml:space="preserve">, </w:t>
            </w:r>
            <w:r w:rsidRPr="0024131D">
              <w:t>6.1</w:t>
            </w:r>
            <w:r w:rsidRPr="0024131D">
              <w:rPr>
                <w:rFonts w:hint="eastAsia"/>
                <w:lang w:eastAsia="zh-CN"/>
              </w:rPr>
              <w:t>C</w:t>
            </w:r>
            <w:r w:rsidRPr="0024131D">
              <w:t>.</w:t>
            </w:r>
            <w:r>
              <w:rPr>
                <w:rFonts w:hint="eastAsia"/>
                <w:lang w:eastAsia="zh-CN"/>
              </w:rPr>
              <w:t>3</w:t>
            </w:r>
            <w:r>
              <w:t>.2.</w:t>
            </w:r>
            <w:r>
              <w:rPr>
                <w:rFonts w:hint="eastAsia"/>
                <w:lang w:eastAsia="zh-CN"/>
              </w:rPr>
              <w:t>3</w:t>
            </w:r>
          </w:p>
          <w:p w:rsidR="004C5B27" w:rsidRPr="00F62127" w:rsidRDefault="00173747" w:rsidP="00173747">
            <w:pPr>
              <w:pStyle w:val="CRCoverPage"/>
              <w:spacing w:after="0"/>
              <w:rPr>
                <w:lang w:eastAsia="zh-CN"/>
              </w:rPr>
            </w:pPr>
            <w:r>
              <w:rPr>
                <w:rFonts w:hint="eastAsia"/>
                <w:lang w:eastAsia="zh-CN"/>
              </w:rPr>
              <w:t>9.3C.1, 9.3C.6.3, 9.5C.2, 9.5C.3</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rFonts w:hint="eastAsia"/>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EA12F6" w:rsidRPr="0024131D" w:rsidRDefault="00EA12F6" w:rsidP="00EA12F6">
      <w:pPr>
        <w:pStyle w:val="5"/>
      </w:pPr>
      <w:r w:rsidRPr="0024131D">
        <w:t>6.1</w:t>
      </w:r>
      <w:r w:rsidRPr="0024131D">
        <w:rPr>
          <w:rFonts w:hint="eastAsia"/>
          <w:lang w:eastAsia="zh-CN"/>
        </w:rPr>
        <w:t>C</w:t>
      </w:r>
      <w:r w:rsidRPr="0024131D">
        <w:t>.</w:t>
      </w:r>
      <w:r w:rsidRPr="0024131D">
        <w:rPr>
          <w:rFonts w:hint="eastAsia"/>
          <w:lang w:eastAsia="zh-CN"/>
        </w:rPr>
        <w:t>2</w:t>
      </w:r>
      <w:r w:rsidRPr="0024131D">
        <w:t>.2.2</w:t>
      </w:r>
      <w:r w:rsidRPr="0024131D">
        <w:tab/>
        <w:t>Measurement time</w:t>
      </w:r>
    </w:p>
    <w:p w:rsidR="00EA12F6" w:rsidRPr="0024131D" w:rsidRDefault="00EA12F6" w:rsidP="00EA12F6">
      <w:r w:rsidRPr="0024131D">
        <w:rPr>
          <w:rFonts w:cs="v4.2.0"/>
        </w:rPr>
        <w:t xml:space="preserve">The measurement time </w:t>
      </w:r>
      <w:r w:rsidRPr="0024131D">
        <w:t xml:space="preserve">delay is defined from the end of </w:t>
      </w:r>
      <w:proofErr w:type="spellStart"/>
      <w:r w:rsidRPr="0024131D">
        <w:rPr>
          <w:iCs/>
        </w:rPr>
        <w:t>T</w:t>
      </w:r>
      <w:r w:rsidRPr="0024131D">
        <w:rPr>
          <w:iCs/>
          <w:vertAlign w:val="subscript"/>
        </w:rPr>
        <w:t>Event_DU</w:t>
      </w:r>
      <w:proofErr w:type="spellEnd"/>
      <w:r w:rsidRPr="0024131D">
        <w:t xml:space="preserve"> until UE executes a handover to a target cell and interruption time starts.</w:t>
      </w:r>
    </w:p>
    <w:p w:rsidR="00EA12F6" w:rsidRPr="0024131D" w:rsidRDefault="00EA12F6" w:rsidP="00EA12F6">
      <w:pPr>
        <w:rPr>
          <w:lang w:eastAsia="zh-CN"/>
        </w:rPr>
      </w:pPr>
      <w:r w:rsidRPr="0024131D">
        <w:t xml:space="preserve">For intra-frequency handover, </w:t>
      </w:r>
      <w:r w:rsidRPr="0024131D">
        <w:rPr>
          <w:rFonts w:eastAsia="宋体"/>
        </w:rPr>
        <w:t xml:space="preserve">the measurement time delay </w:t>
      </w:r>
      <w:r w:rsidRPr="0024131D">
        <w:rPr>
          <w:rFonts w:hint="eastAsia"/>
          <w:lang w:eastAsia="zh-CN"/>
        </w:rPr>
        <w:t>for identifying a new detectable intra frequency cell</w:t>
      </w:r>
      <w:r w:rsidRPr="0024131D">
        <w:t xml:space="preserve"> measured without Time </w:t>
      </w:r>
      <w:proofErr w:type="gramStart"/>
      <w:r w:rsidRPr="0024131D">
        <w:t>To</w:t>
      </w:r>
      <w:proofErr w:type="gramEnd"/>
      <w:r w:rsidRPr="0024131D">
        <w:t xml:space="preserve"> Trigger (TTT) and L3 filtering</w:t>
      </w:r>
      <w:r w:rsidRPr="0024131D">
        <w:rPr>
          <w:rFonts w:eastAsia="宋体"/>
          <w:lang w:eastAsia="zh-CN"/>
        </w:rPr>
        <w:t xml:space="preserve"> shall be less than </w:t>
      </w:r>
      <w:proofErr w:type="spellStart"/>
      <w:r w:rsidRPr="0024131D">
        <w:t>T</w:t>
      </w:r>
      <w:r w:rsidRPr="0024131D">
        <w:rPr>
          <w:vertAlign w:val="subscript"/>
        </w:rPr>
        <w:t>identify_intra_with_index</w:t>
      </w:r>
      <w:proofErr w:type="spellEnd"/>
      <w:r w:rsidRPr="0024131D">
        <w:t xml:space="preserve"> or </w:t>
      </w:r>
      <w:proofErr w:type="spellStart"/>
      <w:r w:rsidRPr="0024131D">
        <w:t>T</w:t>
      </w:r>
      <w:r w:rsidRPr="0024131D">
        <w:rPr>
          <w:vertAlign w:val="subscript"/>
        </w:rPr>
        <w:t>identify_intra_without_index</w:t>
      </w:r>
      <w:proofErr w:type="spellEnd"/>
      <w:r w:rsidRPr="0024131D">
        <w:rPr>
          <w:rFonts w:hint="eastAsia"/>
          <w:lang w:eastAsia="zh-CN"/>
        </w:rPr>
        <w:t xml:space="preserve">, </w:t>
      </w:r>
      <w:r w:rsidRPr="0024131D">
        <w:t xml:space="preserve">defined in </w:t>
      </w:r>
      <w:r w:rsidRPr="00BF72A1">
        <w:t>clause</w:t>
      </w:r>
      <w:del w:id="4" w:author="Lingyu-CATT" w:date="2025-02-04T20:06:00Z">
        <w:r w:rsidRPr="00BF72A1" w:rsidDel="00BF72A1">
          <w:delText>s</w:delText>
        </w:r>
      </w:del>
      <w:r w:rsidRPr="00BF72A1">
        <w:t xml:space="preserve"> 9.2C.5.1</w:t>
      </w:r>
      <w:r w:rsidRPr="00BF72A1">
        <w:rPr>
          <w:rFonts w:hint="eastAsia"/>
          <w:lang w:eastAsia="zh-CN"/>
        </w:rPr>
        <w:t xml:space="preserve"> and clause 9.2C.6.1.</w:t>
      </w:r>
    </w:p>
    <w:p w:rsidR="00EA12F6" w:rsidRPr="0024131D" w:rsidRDefault="00EA12F6" w:rsidP="00EA12F6">
      <w:r w:rsidRPr="0024131D">
        <w:t>For time-based conditional intra-frequency handover:</w:t>
      </w:r>
    </w:p>
    <w:p w:rsidR="00EA12F6" w:rsidRPr="0024131D" w:rsidRDefault="00EA12F6" w:rsidP="00EA12F6">
      <w:pPr>
        <w:pStyle w:val="B10"/>
      </w:pPr>
      <w:r w:rsidRPr="0024131D">
        <w:t>-</w:t>
      </w:r>
      <w:r w:rsidRPr="0024131D">
        <w:tab/>
        <w:t xml:space="preserve">If condition T1-1 occurs earlier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assuming </w:t>
      </w:r>
      <w:r w:rsidRPr="0024131D">
        <w:rPr>
          <w:lang w:eastAsia="zh-CN"/>
        </w:rPr>
        <w:t xml:space="preserve">UE </w:t>
      </w:r>
      <w:r w:rsidRPr="0024131D">
        <w:rPr>
          <w:rFonts w:hint="eastAsia"/>
          <w:lang w:eastAsia="zh-CN"/>
        </w:rPr>
        <w:t>only</w:t>
      </w:r>
      <w:r w:rsidRPr="0024131D">
        <w:rPr>
          <w:lang w:eastAsia="zh-CN"/>
        </w:rPr>
        <w:t xml:space="preserve"> performs the measurements within SMTC window of the target cel</w:t>
      </w:r>
      <w:r w:rsidRPr="0024131D">
        <w:rPr>
          <w:rFonts w:hint="eastAsia"/>
          <w:lang w:eastAsia="zh-CN"/>
        </w:rPr>
        <w:t>l</w:t>
      </w:r>
      <w:r w:rsidRPr="0024131D">
        <w:t>.</w:t>
      </w:r>
    </w:p>
    <w:p w:rsidR="00EA12F6" w:rsidRPr="0024131D" w:rsidRDefault="00EA12F6" w:rsidP="00EA12F6">
      <w:pPr>
        <w:pStyle w:val="B10"/>
      </w:pPr>
      <w:r w:rsidRPr="0024131D">
        <w:t>-</w:t>
      </w:r>
      <w:r w:rsidRPr="0024131D">
        <w:tab/>
        <w:t xml:space="preserve">If condition T1-1 occurs later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then the measurement time delay equals to the time from the end of </w:t>
      </w:r>
      <w:proofErr w:type="spellStart"/>
      <w:r w:rsidRPr="0024131D">
        <w:t>T</w:t>
      </w:r>
      <w:r w:rsidRPr="0024131D">
        <w:rPr>
          <w:vertAlign w:val="subscript"/>
        </w:rPr>
        <w:t>event_DU</w:t>
      </w:r>
      <w:proofErr w:type="spellEnd"/>
      <w:r w:rsidRPr="0024131D">
        <w:t xml:space="preserve"> until condition T1-1.</w:t>
      </w:r>
    </w:p>
    <w:p w:rsidR="00EA12F6" w:rsidRPr="0024131D" w:rsidRDefault="00EA12F6" w:rsidP="00EA12F6">
      <w:pPr>
        <w:rPr>
          <w:rFonts w:cs="v4.2.0"/>
        </w:rPr>
      </w:pPr>
      <w:r w:rsidRPr="0024131D">
        <w:rPr>
          <w:rFonts w:cs="v4.2.0"/>
        </w:rPr>
        <w:t>For location-based conditional intra-frequency handover:</w:t>
      </w:r>
    </w:p>
    <w:p w:rsidR="00EA12F6" w:rsidRPr="0024131D" w:rsidRDefault="00EA12F6" w:rsidP="00EA12F6">
      <w:pPr>
        <w:pStyle w:val="B10"/>
      </w:pPr>
      <w:r w:rsidRPr="0024131D">
        <w:t>-</w:t>
      </w:r>
      <w:r w:rsidRPr="0024131D">
        <w:tab/>
        <w:t>If both source cell and target cell are</w:t>
      </w:r>
      <w:r w:rsidRPr="0024131D">
        <w:rPr>
          <w:lang w:eastAsia="zh-CN"/>
        </w:rPr>
        <w:t xml:space="preserve"> quasi-Earth fixed cells, </w:t>
      </w:r>
    </w:p>
    <w:p w:rsidR="00EA12F6" w:rsidRPr="0024131D" w:rsidRDefault="00EA12F6" w:rsidP="00EA12F6">
      <w:pPr>
        <w:pStyle w:val="B10"/>
        <w:ind w:leftChars="242" w:left="768"/>
      </w:pPr>
      <w:r w:rsidRPr="0024131D">
        <w:t>-</w:t>
      </w:r>
      <w:r w:rsidRPr="0024131D">
        <w:tab/>
        <w:t xml:space="preserve">if both condition D1-1 and condition D1-2 are fulfilled earlier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assuming </w:t>
      </w:r>
      <w:r w:rsidRPr="0024131D">
        <w:rPr>
          <w:lang w:eastAsia="zh-CN"/>
        </w:rPr>
        <w:t xml:space="preserve">UE </w:t>
      </w:r>
      <w:r w:rsidRPr="0024131D">
        <w:rPr>
          <w:rFonts w:hint="eastAsia"/>
          <w:lang w:eastAsia="zh-CN"/>
        </w:rPr>
        <w:t>only</w:t>
      </w:r>
      <w:r w:rsidRPr="0024131D">
        <w:rPr>
          <w:lang w:eastAsia="zh-CN"/>
        </w:rPr>
        <w:t xml:space="preserve"> performs measurements within SMTC window of the target cell</w:t>
      </w:r>
      <w:r w:rsidRPr="0024131D">
        <w:t>.</w:t>
      </w:r>
    </w:p>
    <w:p w:rsidR="00EA12F6" w:rsidRPr="0024131D" w:rsidRDefault="00EA12F6" w:rsidP="00EA12F6">
      <w:pPr>
        <w:pStyle w:val="B10"/>
        <w:ind w:leftChars="242" w:left="768"/>
      </w:pPr>
      <w:r w:rsidRPr="0024131D">
        <w:t>-</w:t>
      </w:r>
      <w:r w:rsidRPr="0024131D">
        <w:tab/>
        <w:t xml:space="preserve">if both condition D1-1 and condition D1-2 are fulfilled is later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rPr>
          <w:rFonts w:eastAsia="宋体"/>
        </w:rPr>
        <w:t>T</w:t>
      </w:r>
      <w:r w:rsidRPr="0024131D">
        <w:rPr>
          <w:rFonts w:eastAsia="宋体"/>
          <w:vertAlign w:val="subscript"/>
        </w:rPr>
        <w:t>Event_DU</w:t>
      </w:r>
      <w:proofErr w:type="spellEnd"/>
      <w:r w:rsidRPr="0024131D">
        <w:rPr>
          <w:rFonts w:eastAsia="宋体"/>
        </w:rPr>
        <w:t xml:space="preserve"> + </w:t>
      </w:r>
      <w:proofErr w:type="spellStart"/>
      <w:r w:rsidRPr="0024131D">
        <w:t>T</w:t>
      </w:r>
      <w:r w:rsidRPr="0024131D">
        <w:rPr>
          <w:vertAlign w:val="subscript"/>
        </w:rPr>
        <w:t>identify_intra_without_index</w:t>
      </w:r>
      <w:proofErr w:type="spellEnd"/>
      <w:r w:rsidRPr="0024131D">
        <w:t xml:space="preserve"> for intra-frequency handover, then the measurement time delay equal</w:t>
      </w:r>
      <w:r>
        <w:t>s</w:t>
      </w:r>
      <w:r w:rsidRPr="0024131D">
        <w:t xml:space="preserve"> to the time from the end of </w:t>
      </w:r>
      <w:proofErr w:type="spellStart"/>
      <w:r w:rsidRPr="0024131D">
        <w:t>T</w:t>
      </w:r>
      <w:r w:rsidRPr="0024131D">
        <w:rPr>
          <w:vertAlign w:val="subscript"/>
        </w:rPr>
        <w:t>event_DU</w:t>
      </w:r>
      <w:proofErr w:type="spellEnd"/>
      <w:r w:rsidRPr="0024131D">
        <w:t xml:space="preserve"> until </w:t>
      </w:r>
      <w:r>
        <w:t xml:space="preserve">the </w:t>
      </w:r>
      <w:r w:rsidRPr="0024131D">
        <w:t>time when both condition D2-1 and condition D2-2 are fulfilled.</w:t>
      </w:r>
    </w:p>
    <w:p w:rsidR="00EA12F6" w:rsidRPr="0024131D" w:rsidRDefault="00EA12F6" w:rsidP="00EA12F6">
      <w:pPr>
        <w:pStyle w:val="B10"/>
      </w:pPr>
      <w:r w:rsidRPr="0024131D">
        <w:t>-</w:t>
      </w:r>
      <w:r w:rsidRPr="0024131D">
        <w:tab/>
      </w:r>
      <w:proofErr w:type="gramStart"/>
      <w:r w:rsidRPr="0024131D">
        <w:t>if</w:t>
      </w:r>
      <w:proofErr w:type="gramEnd"/>
      <w:r w:rsidRPr="0024131D">
        <w:t xml:space="preserve"> both source cell and target cell are earth </w:t>
      </w:r>
      <w:r w:rsidRPr="0024131D">
        <w:rPr>
          <w:lang w:eastAsia="zh-CN"/>
        </w:rPr>
        <w:t xml:space="preserve">moving cells, </w:t>
      </w:r>
    </w:p>
    <w:p w:rsidR="00EA12F6" w:rsidRPr="0024131D" w:rsidRDefault="00EA12F6" w:rsidP="00EA12F6">
      <w:pPr>
        <w:pStyle w:val="B10"/>
        <w:ind w:leftChars="242" w:left="768"/>
      </w:pPr>
      <w:r w:rsidRPr="0024131D">
        <w:t>-</w:t>
      </w:r>
      <w:r w:rsidRPr="0024131D">
        <w:tab/>
        <w:t xml:space="preserve">if both condition D2-1 and condition D2-2 are fulfilled earlier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vertAlign w:val="subscript"/>
          <w:lang w:eastAsia="zh-CN"/>
        </w:rPr>
        <w:t>_</w:t>
      </w:r>
      <w:r w:rsidRPr="0024131D">
        <w:rPr>
          <w:vertAlign w:val="subscript"/>
        </w:rPr>
        <w:t>intra_with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intra_with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assuming </w:t>
      </w:r>
      <w:r w:rsidRPr="0024131D">
        <w:rPr>
          <w:lang w:eastAsia="zh-CN"/>
        </w:rPr>
        <w:t>UE only performs measurements within SMTC window of the target cell</w:t>
      </w:r>
      <w:r w:rsidRPr="0024131D">
        <w:t>.</w:t>
      </w:r>
    </w:p>
    <w:p w:rsidR="00EA12F6" w:rsidRPr="0024131D" w:rsidRDefault="00EA12F6" w:rsidP="00EA12F6">
      <w:pPr>
        <w:pStyle w:val="B10"/>
        <w:ind w:leftChars="242" w:left="768"/>
      </w:pPr>
      <w:r w:rsidRPr="0024131D">
        <w:t>-</w:t>
      </w:r>
      <w:r w:rsidRPr="0024131D">
        <w:tab/>
        <w:t xml:space="preserve">if both condition D2-1 and condition D2-2 are fulfilled later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plus </w:t>
      </w:r>
      <w:proofErr w:type="spellStart"/>
      <w:r w:rsidRPr="0024131D">
        <w:t>T</w:t>
      </w:r>
      <w:r w:rsidRPr="0024131D">
        <w:rPr>
          <w:vertAlign w:val="subscript"/>
        </w:rPr>
        <w:t>identify</w:t>
      </w:r>
      <w:r w:rsidRPr="0024131D">
        <w:rPr>
          <w:vertAlign w:val="subscript"/>
          <w:lang w:eastAsia="zh-CN"/>
        </w:rPr>
        <w:t>_</w:t>
      </w:r>
      <w:r w:rsidRPr="0024131D">
        <w:rPr>
          <w:vertAlign w:val="subscript"/>
        </w:rPr>
        <w:t>intra_with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for intra-frequency handover, then the measurement time delay equal</w:t>
      </w:r>
      <w:r>
        <w:t>s</w:t>
      </w:r>
      <w:r w:rsidRPr="0024131D">
        <w:t xml:space="preserve"> to the time from the end of </w:t>
      </w:r>
      <w:proofErr w:type="spellStart"/>
      <w:r w:rsidRPr="0024131D">
        <w:t>T</w:t>
      </w:r>
      <w:r w:rsidRPr="0024131D">
        <w:rPr>
          <w:vertAlign w:val="subscript"/>
        </w:rPr>
        <w:t>Event_DU</w:t>
      </w:r>
      <w:proofErr w:type="spellEnd"/>
      <w:r w:rsidRPr="0024131D">
        <w:t xml:space="preserve"> until</w:t>
      </w:r>
      <w:r>
        <w:t xml:space="preserve"> the</w:t>
      </w:r>
      <w:r w:rsidRPr="0024131D">
        <w:t xml:space="preserve"> time when both condition D1-1 and condition D1-2 are fulfilled.</w:t>
      </w:r>
    </w:p>
    <w:p w:rsidR="00EA12F6" w:rsidRPr="0024131D" w:rsidRDefault="00EA12F6" w:rsidP="00EA12F6">
      <w:pPr>
        <w:rPr>
          <w:rFonts w:ascii="Calibri" w:hAnsi="Calibri" w:cs="Calibri"/>
        </w:rPr>
      </w:pPr>
      <w:r w:rsidRPr="0024131D">
        <w:t xml:space="preserve">For inter-frequency handover, </w:t>
      </w:r>
      <w:r w:rsidRPr="0024131D">
        <w:rPr>
          <w:rFonts w:eastAsia="宋体"/>
        </w:rPr>
        <w:t xml:space="preserve">the measurement time delay </w:t>
      </w:r>
      <w:r w:rsidRPr="0024131D">
        <w:rPr>
          <w:rFonts w:hint="eastAsia"/>
          <w:lang w:eastAsia="zh-CN"/>
        </w:rPr>
        <w:t>for identifying a new detectable inter frequency cell</w:t>
      </w:r>
      <w:r w:rsidRPr="0024131D">
        <w:t xml:space="preserve"> measured without Time </w:t>
      </w:r>
      <w:proofErr w:type="gramStart"/>
      <w:r w:rsidRPr="0024131D">
        <w:t>To</w:t>
      </w:r>
      <w:proofErr w:type="gramEnd"/>
      <w:r w:rsidRPr="0024131D">
        <w:t xml:space="preserve"> Trigger (TTT) and L3 filtering</w:t>
      </w:r>
      <w:r w:rsidRPr="0024131D">
        <w:rPr>
          <w:rFonts w:eastAsia="宋体"/>
        </w:rPr>
        <w:t xml:space="preserve"> shall be less than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rPr>
          <w:rFonts w:hint="eastAsia"/>
          <w:lang w:eastAsia="zh-CN"/>
        </w:rPr>
        <w:t xml:space="preserve">, </w:t>
      </w:r>
      <w:r w:rsidRPr="0024131D">
        <w:t>defined in clause 9.</w:t>
      </w:r>
      <w:r w:rsidRPr="0024131D">
        <w:rPr>
          <w:rFonts w:hint="eastAsia"/>
          <w:lang w:eastAsia="zh-CN"/>
        </w:rPr>
        <w:t>3</w:t>
      </w:r>
      <w:r w:rsidRPr="0024131D">
        <w:t>C.</w:t>
      </w:r>
      <w:r w:rsidRPr="0024131D">
        <w:rPr>
          <w:rFonts w:hint="eastAsia"/>
          <w:lang w:eastAsia="zh-CN"/>
        </w:rPr>
        <w:t>7</w:t>
      </w:r>
      <w:r w:rsidRPr="0024131D">
        <w:t>.1.</w:t>
      </w:r>
    </w:p>
    <w:p w:rsidR="00EA12F6" w:rsidRPr="0024131D" w:rsidRDefault="00EA12F6" w:rsidP="00EA12F6">
      <w:r w:rsidRPr="0024131D">
        <w:t>For time-based conditional inter-frequency handover:</w:t>
      </w:r>
    </w:p>
    <w:p w:rsidR="00EA12F6" w:rsidRPr="0024131D" w:rsidRDefault="00EA12F6" w:rsidP="00EA12F6">
      <w:pPr>
        <w:pStyle w:val="B10"/>
      </w:pPr>
      <w:r w:rsidRPr="0024131D">
        <w:t>-</w:t>
      </w:r>
      <w:r w:rsidRPr="0024131D">
        <w:tab/>
        <w:t xml:space="preserve">If condition T1-1 occurs earlier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xml:space="preserve"> assuming that the UE uses only the SMTC window of the target inter-frequency carrier for performing the measurements. In this case </w:t>
      </w:r>
      <w:proofErr w:type="spellStart"/>
      <w:r w:rsidRPr="0024131D">
        <w:t>K</w:t>
      </w:r>
      <w:r w:rsidRPr="0024131D">
        <w:rPr>
          <w:vertAlign w:val="subscript"/>
        </w:rPr>
        <w:t>satellite</w:t>
      </w:r>
      <w:proofErr w:type="spellEnd"/>
      <w:r w:rsidRPr="0024131D">
        <w:t xml:space="preserve">=1, </w:t>
      </w:r>
      <w:proofErr w:type="spellStart"/>
      <w:r w:rsidRPr="0024131D">
        <w:t>CSSF</w:t>
      </w:r>
      <w:r w:rsidRPr="0024131D">
        <w:rPr>
          <w:vertAlign w:val="subscript"/>
        </w:rPr>
        <w:t>inter</w:t>
      </w:r>
      <w:proofErr w:type="spellEnd"/>
      <w:r w:rsidRPr="0024131D">
        <w:t>=1.</w:t>
      </w:r>
    </w:p>
    <w:p w:rsidR="00EA12F6" w:rsidRPr="0024131D" w:rsidRDefault="00EA12F6" w:rsidP="00EA12F6">
      <w:pPr>
        <w:pStyle w:val="B10"/>
      </w:pPr>
      <w:r w:rsidRPr="0024131D">
        <w:t>-</w:t>
      </w:r>
      <w:r w:rsidRPr="0024131D">
        <w:tab/>
        <w:t xml:space="preserve">If condition T1-1 occurs later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w:t>
      </w:r>
      <w:r w:rsidRPr="0024131D">
        <w:rPr>
          <w:rFonts w:hint="eastAsia"/>
          <w:lang w:eastAsia="zh-CN"/>
        </w:rPr>
        <w:t xml:space="preserve"> </w:t>
      </w:r>
      <w:r w:rsidRPr="0024131D">
        <w:t xml:space="preserve">then the measurement time delay equals to the time from the end of </w:t>
      </w:r>
      <w:proofErr w:type="spellStart"/>
      <w:r w:rsidRPr="0024131D">
        <w:t>T</w:t>
      </w:r>
      <w:r w:rsidRPr="0024131D">
        <w:rPr>
          <w:vertAlign w:val="subscript"/>
        </w:rPr>
        <w:t>event_DU</w:t>
      </w:r>
      <w:proofErr w:type="spellEnd"/>
      <w:r w:rsidRPr="0024131D">
        <w:t xml:space="preserve"> until condition T1-1.</w:t>
      </w:r>
    </w:p>
    <w:p w:rsidR="00EA12F6" w:rsidRPr="0024131D" w:rsidRDefault="00EA12F6" w:rsidP="00EA12F6">
      <w:pPr>
        <w:keepNext/>
      </w:pPr>
      <w:r w:rsidRPr="0024131D">
        <w:t>For location-based conditional inter-frequency handover,</w:t>
      </w:r>
    </w:p>
    <w:p w:rsidR="00EA12F6" w:rsidRPr="0024131D" w:rsidRDefault="00EA12F6" w:rsidP="00EA12F6">
      <w:pPr>
        <w:pStyle w:val="B10"/>
      </w:pPr>
      <w:r w:rsidRPr="0024131D">
        <w:t>-</w:t>
      </w:r>
      <w:r w:rsidRPr="0024131D">
        <w:tab/>
      </w:r>
      <w:proofErr w:type="gramStart"/>
      <w:r w:rsidRPr="0024131D">
        <w:t>if</w:t>
      </w:r>
      <w:proofErr w:type="gramEnd"/>
      <w:r w:rsidRPr="0024131D">
        <w:t xml:space="preserve"> both source cell and target cell are</w:t>
      </w:r>
      <w:r w:rsidRPr="0024131D">
        <w:rPr>
          <w:lang w:eastAsia="zh-CN"/>
        </w:rPr>
        <w:t xml:space="preserve"> quasi-Earth fixed cells, </w:t>
      </w:r>
    </w:p>
    <w:p w:rsidR="00EA12F6" w:rsidRPr="0024131D" w:rsidRDefault="00EA12F6" w:rsidP="00EA12F6">
      <w:pPr>
        <w:pStyle w:val="B10"/>
        <w:ind w:leftChars="242" w:left="768"/>
      </w:pPr>
      <w:r w:rsidRPr="0024131D">
        <w:lastRenderedPageBreak/>
        <w:t>-</w:t>
      </w:r>
      <w:r w:rsidRPr="0024131D">
        <w:tab/>
        <w:t xml:space="preserve">If both condition D1-1 and condition D1-2 are fulfilled earlier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xml:space="preserve">, assuming that the UE uses only the SMTC window of the target inter-frequency carrier for performing the measurements. In this case </w:t>
      </w:r>
      <w:proofErr w:type="spellStart"/>
      <w:r w:rsidRPr="0024131D">
        <w:t>K</w:t>
      </w:r>
      <w:r w:rsidRPr="0024131D">
        <w:rPr>
          <w:vertAlign w:val="subscript"/>
        </w:rPr>
        <w:t>satellite</w:t>
      </w:r>
      <w:proofErr w:type="spellEnd"/>
      <w:r w:rsidRPr="0024131D">
        <w:rPr>
          <w:vertAlign w:val="subscript"/>
        </w:rPr>
        <w:t>=</w:t>
      </w:r>
      <w:r w:rsidRPr="0024131D">
        <w:t xml:space="preserve">1, </w:t>
      </w:r>
      <w:proofErr w:type="spellStart"/>
      <w:r w:rsidRPr="0024131D">
        <w:t>CSSF</w:t>
      </w:r>
      <w:r w:rsidRPr="0024131D">
        <w:rPr>
          <w:vertAlign w:val="subscript"/>
        </w:rPr>
        <w:t>inter</w:t>
      </w:r>
      <w:proofErr w:type="spellEnd"/>
      <w:r w:rsidRPr="0024131D">
        <w:t>=1.</w:t>
      </w:r>
    </w:p>
    <w:p w:rsidR="00EA12F6" w:rsidRPr="0024131D" w:rsidRDefault="00EA12F6" w:rsidP="00EA12F6">
      <w:pPr>
        <w:pStyle w:val="B10"/>
        <w:ind w:leftChars="242" w:left="768"/>
      </w:pPr>
      <w:r w:rsidRPr="0024131D">
        <w:t>-</w:t>
      </w:r>
      <w:r w:rsidRPr="0024131D">
        <w:tab/>
        <w:t xml:space="preserve">If both condition D1-1 and condition D1-2 are fulfilled later than </w:t>
      </w:r>
      <w:r w:rsidRPr="0024131D">
        <w:rPr>
          <w:rFonts w:eastAsia="宋体"/>
        </w:rPr>
        <w:t xml:space="preserve">the time at the end of </w:t>
      </w:r>
      <w:proofErr w:type="spellStart"/>
      <w:r w:rsidRPr="0024131D">
        <w:t>T</w:t>
      </w:r>
      <w:r w:rsidRPr="0024131D">
        <w:rPr>
          <w:vertAlign w:val="subscript"/>
        </w:rPr>
        <w:t>Event_DU</w:t>
      </w:r>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rPr>
          <w:rFonts w:eastAsia="宋体"/>
        </w:rPr>
        <w:t>T</w:t>
      </w:r>
      <w:r w:rsidRPr="0024131D">
        <w:rPr>
          <w:rFonts w:eastAsia="宋体"/>
          <w:vertAlign w:val="subscript"/>
        </w:rPr>
        <w:t>Event_DU</w:t>
      </w:r>
      <w:proofErr w:type="spellEnd"/>
      <w:r w:rsidRPr="0024131D">
        <w:rPr>
          <w:rFonts w:eastAsia="宋体"/>
        </w:rPr>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xml:space="preserve">, then the measurement time delay equal to the time from the end of </w:t>
      </w:r>
      <w:proofErr w:type="spellStart"/>
      <w:r w:rsidRPr="0024131D">
        <w:t>T</w:t>
      </w:r>
      <w:r w:rsidRPr="0024131D">
        <w:rPr>
          <w:vertAlign w:val="subscript"/>
        </w:rPr>
        <w:t>event_DU</w:t>
      </w:r>
      <w:proofErr w:type="spellEnd"/>
      <w:r w:rsidRPr="0024131D">
        <w:t xml:space="preserve"> until </w:t>
      </w:r>
      <w:r>
        <w:t xml:space="preserve">the </w:t>
      </w:r>
      <w:r w:rsidRPr="0024131D">
        <w:t>time of both condition D1-1 and condition D1-2 are fulfilled.</w:t>
      </w:r>
    </w:p>
    <w:p w:rsidR="00EA12F6" w:rsidRPr="0024131D" w:rsidRDefault="00EA12F6" w:rsidP="00EA12F6">
      <w:pPr>
        <w:pStyle w:val="B10"/>
      </w:pPr>
      <w:r w:rsidRPr="0024131D">
        <w:t>-</w:t>
      </w:r>
      <w:r w:rsidRPr="0024131D">
        <w:tab/>
      </w:r>
      <w:proofErr w:type="gramStart"/>
      <w:r w:rsidRPr="0024131D">
        <w:t>if</w:t>
      </w:r>
      <w:proofErr w:type="gramEnd"/>
      <w:r w:rsidRPr="0024131D">
        <w:t xml:space="preserve"> both source cell and target cell are earth </w:t>
      </w:r>
      <w:r w:rsidRPr="0024131D">
        <w:rPr>
          <w:lang w:eastAsia="zh-CN"/>
        </w:rPr>
        <w:t xml:space="preserve">moving cells, </w:t>
      </w:r>
    </w:p>
    <w:p w:rsidR="00EA12F6" w:rsidRPr="0024131D" w:rsidRDefault="00EA12F6" w:rsidP="00EA12F6">
      <w:pPr>
        <w:pStyle w:val="B10"/>
        <w:ind w:leftChars="242" w:left="768"/>
      </w:pPr>
      <w:r w:rsidRPr="0024131D">
        <w:t>-</w:t>
      </w:r>
      <w:r w:rsidRPr="0024131D">
        <w:tab/>
        <w:t xml:space="preserve">if both condition D2-1 and condition D2-2 are fulfilled earlier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assuming that the UE uses only the SMTC window of the target inter-frequency carrier for performing the measurements. In this case </w:t>
      </w:r>
      <w:proofErr w:type="spellStart"/>
      <w:r w:rsidRPr="0024131D">
        <w:t>K</w:t>
      </w:r>
      <w:r w:rsidRPr="0024131D">
        <w:rPr>
          <w:vertAlign w:val="subscript"/>
        </w:rPr>
        <w:t>satellite</w:t>
      </w:r>
      <w:proofErr w:type="spellEnd"/>
      <w:r w:rsidRPr="0024131D">
        <w:rPr>
          <w:vertAlign w:val="subscript"/>
        </w:rPr>
        <w:t>=</w:t>
      </w:r>
      <w:r w:rsidRPr="0024131D">
        <w:t xml:space="preserve">1, </w:t>
      </w:r>
      <w:proofErr w:type="spellStart"/>
      <w:r w:rsidRPr="0024131D">
        <w:t>CSSF</w:t>
      </w:r>
      <w:r w:rsidRPr="0024131D">
        <w:rPr>
          <w:vertAlign w:val="subscript"/>
        </w:rPr>
        <w:t>inter</w:t>
      </w:r>
      <w:proofErr w:type="spellEnd"/>
      <w:r w:rsidRPr="0024131D">
        <w:t>=1.</w:t>
      </w:r>
    </w:p>
    <w:p w:rsidR="00EA12F6" w:rsidRPr="0024131D" w:rsidRDefault="00EA12F6" w:rsidP="00EA12F6">
      <w:pPr>
        <w:pStyle w:val="B10"/>
        <w:ind w:leftChars="242" w:left="768"/>
      </w:pPr>
      <w:r w:rsidRPr="0024131D">
        <w:t>-</w:t>
      </w:r>
      <w:r w:rsidRPr="0024131D">
        <w:tab/>
        <w:t xml:space="preserve">if both condition D2-1 and condition D1-2 are fulfilled later than </w:t>
      </w:r>
      <w:r w:rsidRPr="0024131D">
        <w:rPr>
          <w:rFonts w:eastAsia="宋体"/>
        </w:rPr>
        <w:t xml:space="preserve">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rPr>
          <w:rFonts w:eastAsia="宋体"/>
        </w:rPr>
        <w:t>T</w:t>
      </w:r>
      <w:r w:rsidRPr="0024131D">
        <w:rPr>
          <w:rFonts w:eastAsia="宋体"/>
          <w:vertAlign w:val="subscript"/>
        </w:rPr>
        <w:t>Event_DU</w:t>
      </w:r>
      <w:proofErr w:type="spellEnd"/>
      <w:r w:rsidRPr="0024131D">
        <w:rPr>
          <w:rFonts w:eastAsia="宋体"/>
        </w:rPr>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the time from the end of </w:t>
      </w:r>
      <w:proofErr w:type="spellStart"/>
      <w:r w:rsidRPr="0024131D">
        <w:t>T</w:t>
      </w:r>
      <w:r w:rsidRPr="0024131D">
        <w:rPr>
          <w:vertAlign w:val="subscript"/>
        </w:rPr>
        <w:t>Event_DU</w:t>
      </w:r>
      <w:proofErr w:type="spellEnd"/>
      <w:r w:rsidRPr="0024131D">
        <w:t xml:space="preserve"> until </w:t>
      </w:r>
      <w:r>
        <w:t xml:space="preserve">the </w:t>
      </w:r>
      <w:r w:rsidRPr="0024131D">
        <w:t>time of both condition D2-1 and condition D2-2 are fulfilled.</w:t>
      </w:r>
    </w:p>
    <w:p w:rsidR="00EA12F6" w:rsidRPr="0024131D" w:rsidRDefault="00EA12F6" w:rsidP="00EA12F6">
      <w:pPr>
        <w:rPr>
          <w:rFonts w:cs="v4.2.0"/>
        </w:rPr>
      </w:pPr>
      <w:r w:rsidRPr="0024131D">
        <w:t>When TTT or L3 filtering is used an additional delay can be expected.</w:t>
      </w:r>
    </w:p>
    <w:p w:rsidR="00EA12F6" w:rsidRPr="0024131D" w:rsidRDefault="00EA12F6" w:rsidP="00EA12F6">
      <w:r w:rsidRPr="0024131D">
        <w:t xml:space="preserve">A cell is detectable only if at least one SSB measured from the cell being configured remains detectable during the time period </w:t>
      </w:r>
      <w:proofErr w:type="spellStart"/>
      <w:r w:rsidRPr="0024131D">
        <w:t>T</w:t>
      </w:r>
      <w:r w:rsidRPr="0024131D">
        <w:rPr>
          <w:sz w:val="13"/>
          <w:szCs w:val="13"/>
        </w:rPr>
        <w:t>identify_intra_without_index</w:t>
      </w:r>
      <w:proofErr w:type="spellEnd"/>
      <w:r w:rsidRPr="0024131D">
        <w:rPr>
          <w:sz w:val="13"/>
          <w:szCs w:val="13"/>
        </w:rPr>
        <w:t xml:space="preserve"> </w:t>
      </w:r>
      <w:r w:rsidRPr="0024131D">
        <w:t xml:space="preserve">or </w:t>
      </w:r>
      <w:proofErr w:type="spellStart"/>
      <w:r w:rsidRPr="0024131D">
        <w:t>T</w:t>
      </w:r>
      <w:r w:rsidRPr="0024131D">
        <w:rPr>
          <w:sz w:val="13"/>
          <w:szCs w:val="13"/>
        </w:rPr>
        <w:t>identify_intra_with_index</w:t>
      </w:r>
      <w:proofErr w:type="spellEnd"/>
      <w:r w:rsidRPr="0024131D">
        <w:rPr>
          <w:sz w:val="13"/>
          <w:szCs w:val="13"/>
        </w:rPr>
        <w:t xml:space="preserve"> </w:t>
      </w:r>
      <w:r w:rsidRPr="0024131D">
        <w:t xml:space="preserve">for intra-frequency handover or </w:t>
      </w:r>
      <w:r w:rsidRPr="0024131D">
        <w:rPr>
          <w:rFonts w:hint="eastAsia"/>
          <w:lang w:eastAsia="zh-CN"/>
        </w:rPr>
        <w:t>[</w:t>
      </w:r>
      <w:proofErr w:type="spellStart"/>
      <w:r w:rsidRPr="0024131D">
        <w:t>T</w:t>
      </w:r>
      <w:r w:rsidRPr="0024131D">
        <w:rPr>
          <w:sz w:val="13"/>
          <w:szCs w:val="13"/>
        </w:rPr>
        <w:t>identify_inter_without_index</w:t>
      </w:r>
      <w:proofErr w:type="spellEnd"/>
      <w:r w:rsidRPr="0024131D">
        <w:rPr>
          <w:rFonts w:hint="eastAsia"/>
          <w:lang w:eastAsia="zh-CN"/>
        </w:rPr>
        <w:t>]</w:t>
      </w:r>
      <w:r w:rsidRPr="0024131D">
        <w:t xml:space="preserve"> for inter-frequency handover.</w:t>
      </w:r>
    </w:p>
    <w:p w:rsidR="00EA12F6" w:rsidRPr="0024131D" w:rsidRDefault="00EA12F6" w:rsidP="00EA12F6">
      <w:pPr>
        <w:pStyle w:val="5"/>
      </w:pPr>
      <w:r w:rsidRPr="0024131D">
        <w:t>6.1</w:t>
      </w:r>
      <w:r w:rsidRPr="0024131D">
        <w:rPr>
          <w:rFonts w:hint="eastAsia"/>
          <w:lang w:eastAsia="zh-CN"/>
        </w:rPr>
        <w:t>C</w:t>
      </w:r>
      <w:r w:rsidRPr="0024131D">
        <w:t>.</w:t>
      </w:r>
      <w:r w:rsidRPr="0024131D">
        <w:rPr>
          <w:rFonts w:hint="eastAsia"/>
          <w:lang w:eastAsia="zh-CN"/>
        </w:rPr>
        <w:t>2</w:t>
      </w:r>
      <w:r w:rsidRPr="0024131D">
        <w:t>.2.4</w:t>
      </w:r>
      <w:r w:rsidRPr="0024131D">
        <w:tab/>
        <w:t>Interruption time</w:t>
      </w:r>
    </w:p>
    <w:p w:rsidR="00EA12F6" w:rsidRPr="0024131D" w:rsidRDefault="00EA12F6" w:rsidP="00EA12F6">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w:t>
      </w:r>
      <w:r w:rsidRPr="0024131D">
        <w:rPr>
          <w:rFonts w:eastAsia="宋体" w:cs="v4.2.0"/>
        </w:rPr>
        <w:t xml:space="preserve"> or PUSCH</w:t>
      </w:r>
      <w:r w:rsidRPr="0024131D">
        <w:rPr>
          <w:rFonts w:cs="v4.2.0"/>
        </w:rPr>
        <w:t>.</w:t>
      </w:r>
    </w:p>
    <w:p w:rsidR="00EA12F6" w:rsidRPr="0024131D" w:rsidRDefault="00EA12F6" w:rsidP="00EA12F6">
      <w:pPr>
        <w:rPr>
          <w:rFonts w:cs="v4.2.0"/>
        </w:rPr>
      </w:pPr>
      <w:r>
        <w:rPr>
          <w:rFonts w:cs="v4.2.0"/>
        </w:rPr>
        <w:t>For intra-frequency or inter-frequency conditional handover, the measurement time shall be less than</w:t>
      </w:r>
    </w:p>
    <w:p w:rsidR="00EA12F6" w:rsidRPr="0024131D" w:rsidRDefault="00EA12F6" w:rsidP="00EA12F6">
      <w:pPr>
        <w:pStyle w:val="EQ"/>
      </w:pPr>
      <w:r w:rsidRPr="0024131D">
        <w:tab/>
      </w:r>
      <w:proofErr w:type="spellStart"/>
      <w:r w:rsidRPr="0024131D">
        <w:t>T</w:t>
      </w:r>
      <w:r w:rsidRPr="0024131D">
        <w:rPr>
          <w:vertAlign w:val="subscript"/>
        </w:rPr>
        <w:t>interrupt</w:t>
      </w:r>
      <w:proofErr w:type="spellEnd"/>
      <w:r w:rsidRPr="0024131D">
        <w:t xml:space="preserve"> = </w:t>
      </w:r>
      <w:proofErr w:type="spellStart"/>
      <w:r w:rsidRPr="0024131D">
        <w:t>T</w:t>
      </w:r>
      <w:r w:rsidRPr="0024131D">
        <w:rPr>
          <w:vertAlign w:val="subscript"/>
        </w:rPr>
        <w:t>processing</w:t>
      </w:r>
      <w:proofErr w:type="spellEnd"/>
      <w:r w:rsidRPr="0024131D">
        <w:t xml:space="preserve"> + T</w:t>
      </w:r>
      <w:r w:rsidRPr="0024131D">
        <w:rPr>
          <w:vertAlign w:val="subscript"/>
        </w:rPr>
        <w:t>IU</w:t>
      </w:r>
      <w:r w:rsidRPr="0024131D">
        <w:t xml:space="preserve"> + T</w:t>
      </w:r>
      <w:r w:rsidRPr="0024131D">
        <w:rPr>
          <w:vertAlign w:val="subscript"/>
        </w:rPr>
        <w:t>∆</w:t>
      </w:r>
      <w:r w:rsidRPr="0024131D">
        <w:t xml:space="preserve"> </w:t>
      </w:r>
      <w:r w:rsidRPr="0024131D">
        <w:rPr>
          <w:lang w:eastAsia="zh-CN"/>
        </w:rPr>
        <w:t xml:space="preserve">+ </w:t>
      </w:r>
      <w:proofErr w:type="spellStart"/>
      <w:r w:rsidRPr="0024131D">
        <w:rPr>
          <w:lang w:eastAsia="zh-CN"/>
        </w:rPr>
        <w:t>T</w:t>
      </w:r>
      <w:r w:rsidRPr="0024131D">
        <w:rPr>
          <w:vertAlign w:val="subscript"/>
          <w:lang w:eastAsia="zh-CN"/>
        </w:rPr>
        <w:t>margin</w:t>
      </w:r>
      <w:proofErr w:type="spellEnd"/>
      <w:r w:rsidRPr="0024131D">
        <w:t xml:space="preserve"> </w:t>
      </w:r>
      <w:proofErr w:type="spellStart"/>
      <w:r w:rsidRPr="0024131D">
        <w:t>ms</w:t>
      </w:r>
      <w:proofErr w:type="spellEnd"/>
    </w:p>
    <w:p w:rsidR="00EA12F6" w:rsidRPr="0024131D" w:rsidRDefault="00EA12F6" w:rsidP="00EA12F6">
      <w:r w:rsidRPr="0024131D">
        <w:t>Where:</w:t>
      </w:r>
    </w:p>
    <w:p w:rsidR="00EA12F6" w:rsidRPr="0024131D" w:rsidRDefault="00EA12F6" w:rsidP="00EA12F6">
      <w:pPr>
        <w:pStyle w:val="B10"/>
      </w:pPr>
      <w:r w:rsidRPr="0024131D">
        <w:rPr>
          <w:rFonts w:hint="eastAsia"/>
          <w:lang w:eastAsia="zh-CN"/>
        </w:rPr>
        <w:t>-</w:t>
      </w: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rsidR="00EA12F6" w:rsidRPr="0024131D" w:rsidRDefault="00EA12F6" w:rsidP="00EA12F6">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w:t>
      </w:r>
      <w:r w:rsidRPr="00BF72A1">
        <w:t>t</w:t>
      </w:r>
      <w:r w:rsidRPr="00BF72A1">
        <w:t>able 8.1-1</w:t>
      </w:r>
      <w:r>
        <w:t xml:space="preserve">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宋体"/>
          <w:lang w:eastAsia="ja-JP"/>
        </w:rPr>
        <w:t>PRACH if no valid configured grant based PUSCH is selected.</w:t>
      </w:r>
    </w:p>
    <w:p w:rsidR="00EA12F6" w:rsidRPr="0024131D" w:rsidRDefault="00EA12F6" w:rsidP="00EA12F6">
      <w:pPr>
        <w:pStyle w:val="B10"/>
      </w:pPr>
      <w:r w:rsidRPr="0024131D">
        <w:rPr>
          <w:rFonts w:hint="eastAsia"/>
          <w:lang w:eastAsia="zh-CN"/>
        </w:rPr>
        <w:t>-</w:t>
      </w: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rsidR="00EA12F6" w:rsidRPr="0024131D" w:rsidRDefault="00EA12F6" w:rsidP="00EA12F6">
      <w:pPr>
        <w:pStyle w:val="B10"/>
      </w:pPr>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rsidR="00EA12F6" w:rsidRPr="0024131D" w:rsidRDefault="00EA12F6" w:rsidP="00EA12F6">
      <w:pPr>
        <w:pStyle w:val="B10"/>
        <w:keepNext/>
        <w:keepLines/>
      </w:pPr>
      <w:r w:rsidRPr="0024131D">
        <w:rPr>
          <w:rFonts w:hint="eastAsia"/>
          <w:lang w:eastAsia="zh-CN"/>
        </w:rPr>
        <w:t>-</w:t>
      </w:r>
      <w:r w:rsidRPr="0024131D">
        <w:tab/>
      </w:r>
      <w:proofErr w:type="spellStart"/>
      <w:r w:rsidRPr="0024131D">
        <w:t>T</w:t>
      </w:r>
      <w:r w:rsidRPr="0024131D">
        <w:rPr>
          <w:vertAlign w:val="subscript"/>
        </w:rPr>
        <w:t>rs</w:t>
      </w:r>
      <w:proofErr w:type="spellEnd"/>
      <w:r w:rsidRPr="0024131D">
        <w:t xml:space="preserve"> is the SMTC periodicity of the target NR </w:t>
      </w:r>
      <w:r w:rsidRPr="0024131D">
        <w:rPr>
          <w:rFonts w:hint="eastAsia"/>
          <w:lang w:eastAsia="zh-CN"/>
        </w:rPr>
        <w:t xml:space="preserve">SAN </w:t>
      </w:r>
      <w:r w:rsidRPr="0024131D">
        <w:t>cell if the UE has been provided with an SMTC configuration for the target cell</w:t>
      </w:r>
      <w:ins w:id="5" w:author="Lingyu-CATT" w:date="2025-02-04T20:09:00Z">
        <w:r w:rsidR="00BF72A1">
          <w:rPr>
            <w:rFonts w:hint="eastAsia"/>
            <w:lang w:eastAsia="zh-CN"/>
          </w:rPr>
          <w:t xml:space="preserve"> </w:t>
        </w:r>
      </w:ins>
      <w:r w:rsidRPr="0024131D">
        <w:t xml:space="preserve">in the handover command, otherwise </w:t>
      </w:r>
      <w:proofErr w:type="spellStart"/>
      <w:r w:rsidRPr="0024131D">
        <w:t>T</w:t>
      </w:r>
      <w:r w:rsidRPr="004814F0">
        <w:rPr>
          <w:vertAlign w:val="subscript"/>
        </w:rPr>
        <w:t>rs</w:t>
      </w:r>
      <w:proofErr w:type="spellEnd"/>
      <w:r w:rsidRPr="0024131D">
        <w:t xml:space="preserve"> is the SMTC configured in the </w:t>
      </w:r>
      <w:proofErr w:type="spellStart"/>
      <w:r w:rsidRPr="00BF72A1">
        <w:rPr>
          <w:i/>
          <w:rPrChange w:id="6" w:author="Lingyu-CATT" w:date="2025-02-04T20:09:00Z">
            <w:rPr/>
          </w:rPrChange>
        </w:rPr>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rsidR="00EA12F6" w:rsidRPr="0024131D" w:rsidRDefault="00EA12F6" w:rsidP="00EA12F6">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rsidR="00EA12F6" w:rsidRPr="0024131D" w:rsidRDefault="00EA12F6" w:rsidP="00EA12F6">
      <w:pPr>
        <w:pStyle w:val="5"/>
      </w:pPr>
      <w:r w:rsidRPr="0024131D">
        <w:t>6.1</w:t>
      </w:r>
      <w:r w:rsidRPr="0024131D">
        <w:rPr>
          <w:rFonts w:hint="eastAsia"/>
          <w:lang w:eastAsia="zh-CN"/>
        </w:rPr>
        <w:t>C</w:t>
      </w:r>
      <w:r w:rsidRPr="0024131D">
        <w:t>.</w:t>
      </w:r>
      <w:r w:rsidRPr="0024131D">
        <w:rPr>
          <w:rFonts w:hint="eastAsia"/>
          <w:lang w:eastAsia="zh-CN"/>
        </w:rPr>
        <w:t>2</w:t>
      </w:r>
      <w:r w:rsidRPr="0024131D">
        <w:t>.3.3</w:t>
      </w:r>
      <w:r w:rsidRPr="0024131D">
        <w:tab/>
        <w:t>Interruption time</w:t>
      </w:r>
    </w:p>
    <w:p w:rsidR="00EA12F6" w:rsidRPr="0024131D" w:rsidRDefault="00EA12F6" w:rsidP="00EA12F6">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w:t>
      </w:r>
      <w:r w:rsidRPr="0024131D">
        <w:rPr>
          <w:rFonts w:eastAsia="宋体" w:cs="v4.2.0"/>
        </w:rPr>
        <w:t xml:space="preserve"> or PUSCH</w:t>
      </w:r>
      <w:r w:rsidRPr="0024131D">
        <w:rPr>
          <w:rFonts w:cs="v4.2.0"/>
        </w:rPr>
        <w:t>.</w:t>
      </w:r>
    </w:p>
    <w:p w:rsidR="00EA12F6" w:rsidRPr="0024131D" w:rsidRDefault="00EA12F6" w:rsidP="00EA12F6">
      <w:pPr>
        <w:keepNext/>
        <w:rPr>
          <w:rFonts w:cs="v4.2.0"/>
        </w:rPr>
      </w:pPr>
      <w:r>
        <w:rPr>
          <w:rFonts w:cs="v4.2.0"/>
        </w:rPr>
        <w:lastRenderedPageBreak/>
        <w:t>For intra-frequency or inter-frequency conditional handover, the measurement time shall be less than</w:t>
      </w:r>
    </w:p>
    <w:p w:rsidR="00EA12F6" w:rsidRPr="0024131D" w:rsidRDefault="00EA12F6" w:rsidP="00EA12F6">
      <w:pPr>
        <w:pStyle w:val="EQ"/>
      </w:pPr>
      <w:r w:rsidRPr="0024131D">
        <w:tab/>
      </w:r>
      <w:proofErr w:type="spellStart"/>
      <w:r w:rsidRPr="0024131D">
        <w:t>T</w:t>
      </w:r>
      <w:r w:rsidRPr="0024131D">
        <w:rPr>
          <w:vertAlign w:val="subscript"/>
        </w:rPr>
        <w:t>interrupt</w:t>
      </w:r>
      <w:proofErr w:type="spellEnd"/>
      <w:r w:rsidRPr="0024131D">
        <w:t xml:space="preserve"> = </w:t>
      </w:r>
      <w:proofErr w:type="spellStart"/>
      <w:r w:rsidRPr="0024131D">
        <w:t>T</w:t>
      </w:r>
      <w:r w:rsidRPr="0024131D">
        <w:rPr>
          <w:vertAlign w:val="subscript"/>
        </w:rPr>
        <w:t>processing</w:t>
      </w:r>
      <w:proofErr w:type="spellEnd"/>
      <w:r w:rsidRPr="0024131D">
        <w:t xml:space="preserve"> + </w:t>
      </w:r>
      <w:proofErr w:type="spellStart"/>
      <w:r w:rsidRPr="0024131D">
        <w:t>T</w:t>
      </w:r>
      <w:r w:rsidRPr="0024131D">
        <w:rPr>
          <w:vertAlign w:val="subscript"/>
        </w:rPr>
        <w:t>search</w:t>
      </w:r>
      <w:proofErr w:type="spellEnd"/>
      <w:r w:rsidRPr="0024131D">
        <w:t xml:space="preserve"> + T</w:t>
      </w:r>
      <w:r w:rsidRPr="0024131D">
        <w:rPr>
          <w:vertAlign w:val="subscript"/>
        </w:rPr>
        <w:t>IU</w:t>
      </w:r>
      <w:r w:rsidRPr="0024131D">
        <w:t xml:space="preserve"> + T</w:t>
      </w:r>
      <w:r w:rsidRPr="0024131D">
        <w:rPr>
          <w:vertAlign w:val="subscript"/>
        </w:rPr>
        <w:t>∆</w:t>
      </w:r>
      <w:r w:rsidRPr="0024131D">
        <w:t xml:space="preserve"> </w:t>
      </w:r>
      <w:r w:rsidRPr="0024131D">
        <w:rPr>
          <w:lang w:eastAsia="zh-CN"/>
        </w:rPr>
        <w:t xml:space="preserve">+ </w:t>
      </w:r>
      <w:proofErr w:type="spellStart"/>
      <w:r w:rsidRPr="0024131D">
        <w:rPr>
          <w:lang w:eastAsia="zh-CN"/>
        </w:rPr>
        <w:t>T</w:t>
      </w:r>
      <w:r w:rsidRPr="0024131D">
        <w:rPr>
          <w:vertAlign w:val="subscript"/>
          <w:lang w:eastAsia="zh-CN"/>
        </w:rPr>
        <w:t>margin</w:t>
      </w:r>
      <w:proofErr w:type="spellEnd"/>
      <w:r w:rsidRPr="0024131D">
        <w:t xml:space="preserve"> </w:t>
      </w:r>
      <w:proofErr w:type="spellStart"/>
      <w:r w:rsidRPr="0024131D">
        <w:t>ms</w:t>
      </w:r>
      <w:proofErr w:type="spellEnd"/>
    </w:p>
    <w:p w:rsidR="00EA12F6" w:rsidRPr="0024131D" w:rsidRDefault="00EA12F6" w:rsidP="00EA12F6">
      <w:r w:rsidRPr="0024131D">
        <w:t>Where:</w:t>
      </w:r>
    </w:p>
    <w:p w:rsidR="00EA12F6" w:rsidRPr="0024131D" w:rsidRDefault="00EA12F6" w:rsidP="00EA12F6">
      <w:pPr>
        <w:pStyle w:val="B10"/>
      </w:pPr>
      <w:r w:rsidRPr="0024131D">
        <w:rPr>
          <w:rFonts w:hint="eastAsia"/>
          <w:lang w:eastAsia="zh-CN"/>
        </w:rPr>
        <w:t>-</w:t>
      </w: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rsidR="00EA12F6" w:rsidRPr="0024131D" w:rsidRDefault="00EA12F6" w:rsidP="00EA12F6">
      <w:pPr>
        <w:pStyle w:val="B10"/>
        <w:rPr>
          <w:lang w:eastAsia="zh-CN"/>
        </w:rPr>
      </w:pPr>
      <w:r w:rsidRPr="0024131D">
        <w:rPr>
          <w:rFonts w:hint="eastAsia"/>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conditional handover command is received by the UE. If the target cell is known, then </w:t>
      </w:r>
      <w:proofErr w:type="spellStart"/>
      <w:r w:rsidRPr="0024131D">
        <w:t>T</w:t>
      </w:r>
      <w:r w:rsidRPr="0024131D">
        <w:rPr>
          <w:vertAlign w:val="subscript"/>
        </w:rPr>
        <w:t>search</w:t>
      </w:r>
      <w:proofErr w:type="spellEnd"/>
      <w:r w:rsidRPr="0024131D">
        <w:t xml:space="preserve"> = 0 </w:t>
      </w:r>
      <w:proofErr w:type="spellStart"/>
      <w:r w:rsidRPr="0024131D">
        <w:t>ms</w:t>
      </w:r>
      <w:proofErr w:type="spellEnd"/>
      <w:r w:rsidRPr="0024131D">
        <w:t xml:space="preserve">. If the target cell is an unknown intra-frequency cell and the target cell </w:t>
      </w:r>
      <w:proofErr w:type="spellStart"/>
      <w:r w:rsidRPr="0024131D">
        <w:t>Es</w:t>
      </w:r>
      <w:proofErr w:type="spellEnd"/>
      <w:r w:rsidRPr="0024131D">
        <w:t>/</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rsidDel="000446A6">
        <w:t xml:space="preserve"> </w:t>
      </w:r>
      <w:proofErr w:type="spellStart"/>
      <w:r w:rsidRPr="0024131D">
        <w:t>ms</w:t>
      </w:r>
      <w:proofErr w:type="spellEnd"/>
      <w:r w:rsidRPr="0024131D">
        <w:t xml:space="preserve">. If the target cell is an unknown inter-frequency cell and the target cell </w:t>
      </w:r>
      <w:proofErr w:type="spellStart"/>
      <w:r w:rsidRPr="0024131D">
        <w:t>Es</w:t>
      </w:r>
      <w:proofErr w:type="spellEnd"/>
      <w:r w:rsidRPr="0024131D">
        <w:t>/</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rsidR="00EA12F6" w:rsidRPr="0024131D" w:rsidRDefault="00EA12F6" w:rsidP="00EA12F6">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r>
        <w:rPr>
          <w:rFonts w:eastAsia="宋体"/>
          <w:lang w:eastAsia="ja-JP"/>
        </w:rPr>
        <w:t>PRACH if no valid configured grant based PUSCH is selected</w:t>
      </w:r>
      <w:r>
        <w:rPr>
          <w:lang w:eastAsia="ja-JP"/>
        </w:rPr>
        <w:t>.</w:t>
      </w:r>
    </w:p>
    <w:p w:rsidR="00EA12F6" w:rsidRPr="0024131D" w:rsidRDefault="00EA12F6" w:rsidP="00EA12F6">
      <w:pPr>
        <w:pStyle w:val="B10"/>
      </w:pPr>
      <w:r w:rsidRPr="0024131D">
        <w:rPr>
          <w:rFonts w:hint="eastAsia"/>
          <w:lang w:eastAsia="zh-CN"/>
        </w:rPr>
        <w:t>-</w:t>
      </w: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rsidR="00EA12F6" w:rsidRPr="0024131D" w:rsidRDefault="00EA12F6" w:rsidP="00EA12F6">
      <w:pPr>
        <w:pStyle w:val="B10"/>
      </w:pPr>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rsidR="00EA12F6" w:rsidRPr="0024131D" w:rsidRDefault="00EA12F6" w:rsidP="00EA12F6">
      <w:pPr>
        <w:pStyle w:val="B10"/>
      </w:pPr>
      <w:r w:rsidRPr="0024131D">
        <w:rPr>
          <w:rFonts w:hint="eastAsia"/>
          <w:lang w:eastAsia="zh-CN"/>
        </w:rPr>
        <w:t>-</w:t>
      </w:r>
      <w:r w:rsidRPr="0024131D">
        <w:tab/>
      </w:r>
      <w:proofErr w:type="spellStart"/>
      <w:r w:rsidRPr="0024131D">
        <w:t>T</w:t>
      </w:r>
      <w:r w:rsidRPr="0024131D">
        <w:rPr>
          <w:vertAlign w:val="subscript"/>
        </w:rPr>
        <w:t>rs</w:t>
      </w:r>
      <w:proofErr w:type="spellEnd"/>
      <w:r w:rsidRPr="0024131D">
        <w:t xml:space="preserve"> is the SMTC periodicity of the target NR </w:t>
      </w:r>
      <w:r w:rsidRPr="0024131D">
        <w:rPr>
          <w:rFonts w:hint="eastAsia"/>
          <w:lang w:eastAsia="zh-CN"/>
        </w:rPr>
        <w:t xml:space="preserve">SAN </w:t>
      </w:r>
      <w:r w:rsidRPr="0024131D">
        <w:t>cell if the UE has been provided with an SMTC configuration for the target cell</w:t>
      </w:r>
      <w:ins w:id="7" w:author="Lingyu-CATT" w:date="2025-02-04T20:10:00Z">
        <w:r w:rsidR="00BF72A1">
          <w:rPr>
            <w:rFonts w:hint="eastAsia"/>
            <w:lang w:eastAsia="zh-CN"/>
          </w:rPr>
          <w:t xml:space="preserve"> </w:t>
        </w:r>
      </w:ins>
      <w:r w:rsidRPr="0024131D">
        <w:t xml:space="preserve">in the handover command, otherwise </w:t>
      </w:r>
      <w:proofErr w:type="spellStart"/>
      <w:r w:rsidRPr="0024131D">
        <w:t>T</w:t>
      </w:r>
      <w:r w:rsidRPr="005840DC">
        <w:rPr>
          <w:vertAlign w:val="subscript"/>
        </w:rPr>
        <w:t>rs</w:t>
      </w:r>
      <w:proofErr w:type="spellEnd"/>
      <w:r w:rsidRPr="0024131D">
        <w:t xml:space="preserve"> is the SMTC configured in the </w:t>
      </w:r>
      <w:proofErr w:type="spellStart"/>
      <w:r w:rsidRPr="00BF72A1">
        <w:rPr>
          <w:i/>
          <w:rPrChange w:id="8" w:author="Lingyu-CATT" w:date="2025-02-04T20:11:00Z">
            <w:rPr/>
          </w:rPrChange>
        </w:rPr>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rsidR="00EA12F6" w:rsidRPr="0024131D" w:rsidRDefault="00EA12F6" w:rsidP="00EA12F6">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rsidR="00EA12F6" w:rsidRPr="0024131D" w:rsidRDefault="00EA12F6" w:rsidP="00EA12F6">
      <w:pPr>
        <w:pStyle w:val="40"/>
        <w:rPr>
          <w:lang w:eastAsia="zh-CN"/>
        </w:rPr>
      </w:pPr>
      <w:r w:rsidRPr="0024131D">
        <w:rPr>
          <w:lang w:eastAsia="zh-CN"/>
        </w:rPr>
        <w:t>6.1</w:t>
      </w:r>
      <w:r w:rsidRPr="0024131D">
        <w:rPr>
          <w:rFonts w:hint="eastAsia"/>
          <w:lang w:eastAsia="zh-CN"/>
        </w:rPr>
        <w:t>C</w:t>
      </w:r>
      <w:r w:rsidRPr="0024131D">
        <w:rPr>
          <w:lang w:eastAsia="zh-CN"/>
        </w:rPr>
        <w:t>.</w:t>
      </w:r>
      <w:r w:rsidRPr="0024131D">
        <w:rPr>
          <w:rFonts w:hint="eastAsia"/>
          <w:lang w:eastAsia="zh-CN"/>
        </w:rPr>
        <w:t>2</w:t>
      </w:r>
      <w:r w:rsidRPr="0024131D">
        <w:rPr>
          <w:lang w:eastAsia="zh-CN"/>
        </w:rPr>
        <w:t>.4</w:t>
      </w:r>
      <w:r w:rsidRPr="0024131D">
        <w:rPr>
          <w:lang w:eastAsia="zh-CN"/>
        </w:rPr>
        <w:tab/>
        <w:t>NR</w:t>
      </w:r>
      <w:r w:rsidRPr="0024131D">
        <w:rPr>
          <w:rFonts w:hint="eastAsia"/>
          <w:lang w:eastAsia="zh-CN"/>
        </w:rPr>
        <w:t xml:space="preserve"> SAN</w:t>
      </w:r>
      <w:r w:rsidRPr="0024131D">
        <w:rPr>
          <w:lang w:eastAsia="zh-CN"/>
        </w:rPr>
        <w:t xml:space="preserve"> FR2-</w:t>
      </w:r>
      <w:r w:rsidRPr="0024131D">
        <w:t xml:space="preserve">NTN </w:t>
      </w:r>
      <w:r w:rsidRPr="0024131D">
        <w:rPr>
          <w:lang w:eastAsia="zh-CN"/>
        </w:rPr>
        <w:t>– NR</w:t>
      </w:r>
      <w:r w:rsidRPr="0024131D">
        <w:rPr>
          <w:rFonts w:hint="eastAsia"/>
          <w:lang w:eastAsia="zh-CN"/>
        </w:rPr>
        <w:t xml:space="preserve"> SAN</w:t>
      </w:r>
      <w:r w:rsidRPr="0024131D">
        <w:rPr>
          <w:lang w:eastAsia="zh-CN"/>
        </w:rPr>
        <w:t xml:space="preserve"> FR2-</w:t>
      </w:r>
      <w:r w:rsidRPr="0024131D">
        <w:t xml:space="preserve">NTN </w:t>
      </w:r>
      <w:r w:rsidRPr="0024131D">
        <w:rPr>
          <w:lang w:eastAsia="zh-CN"/>
        </w:rPr>
        <w:t>conditional handover</w:t>
      </w:r>
    </w:p>
    <w:p w:rsidR="00EA12F6" w:rsidRPr="0024131D" w:rsidRDefault="00EA12F6" w:rsidP="00EA12F6">
      <w:r w:rsidRPr="0024131D">
        <w:t>The requirements in this clause are applicable to both intra-frequency and inter-frequency conditional handover from NR</w:t>
      </w:r>
      <w:r w:rsidRPr="0024131D">
        <w:rPr>
          <w:rFonts w:hint="eastAsia"/>
          <w:lang w:eastAsia="zh-CN"/>
        </w:rPr>
        <w:t xml:space="preserve"> SAN</w:t>
      </w:r>
      <w:r w:rsidRPr="0024131D">
        <w:t xml:space="preserve"> FR2-NTN cell to NR</w:t>
      </w:r>
      <w:r w:rsidRPr="0024131D">
        <w:rPr>
          <w:rFonts w:hint="eastAsia"/>
          <w:lang w:eastAsia="zh-CN"/>
        </w:rPr>
        <w:t xml:space="preserve"> SAN</w:t>
      </w:r>
      <w:r w:rsidRPr="0024131D">
        <w:t xml:space="preserve"> FR2-NTN cell, when the serving cell and the </w:t>
      </w:r>
      <w:r w:rsidRPr="0024131D">
        <w:rPr>
          <w:rFonts w:eastAsia="MS Mincho"/>
        </w:rPr>
        <w:t>target</w:t>
      </w:r>
      <w:r w:rsidRPr="0024131D">
        <w:t xml:space="preserve"> cell are served by the same satellite.</w:t>
      </w:r>
    </w:p>
    <w:p w:rsidR="00EA12F6" w:rsidRPr="0024131D" w:rsidRDefault="00EA12F6" w:rsidP="00EA12F6">
      <w:pPr>
        <w:rPr>
          <w:lang w:eastAsia="zh-CN"/>
        </w:rPr>
      </w:pPr>
      <w:r w:rsidRPr="0024131D">
        <w:t xml:space="preserve">The requirements in this clause apply provided that UE has </w:t>
      </w:r>
      <w:r w:rsidRPr="0024131D">
        <w:rPr>
          <w:rFonts w:cs="v4.2.0" w:hint="eastAsia"/>
          <w:lang w:eastAsia="zh-CN"/>
        </w:rPr>
        <w:t xml:space="preserve">the valid </w:t>
      </w:r>
      <w:r w:rsidRPr="0024131D">
        <w:rPr>
          <w:rFonts w:cs="v4.2.0"/>
          <w:lang w:eastAsia="zh-CN"/>
        </w:rPr>
        <w:t>and applicable</w:t>
      </w:r>
      <w:r w:rsidRPr="0024131D">
        <w:rPr>
          <w:rFonts w:cs="v4.2.0" w:hint="eastAsia"/>
          <w:lang w:eastAsia="zh-CN"/>
        </w:rPr>
        <w:t xml:space="preserve"> parameters of e</w:t>
      </w:r>
      <w:r w:rsidRPr="0024131D">
        <w:rPr>
          <w:rFonts w:cs="v4.2.0"/>
          <w:lang w:eastAsia="zh-CN"/>
        </w:rPr>
        <w:t>phemeris information</w:t>
      </w:r>
      <w:r w:rsidRPr="0024131D">
        <w:rPr>
          <w:rFonts w:cs="v4.2.0" w:hint="eastAsia"/>
          <w:lang w:eastAsia="zh-CN"/>
        </w:rPr>
        <w:t>, c</w:t>
      </w:r>
      <w:r w:rsidRPr="0024131D">
        <w:rPr>
          <w:rFonts w:cs="v4.2.0"/>
          <w:lang w:eastAsia="zh-CN"/>
        </w:rPr>
        <w:t>ommon TA</w:t>
      </w:r>
      <w:r w:rsidRPr="0024131D">
        <w:rPr>
          <w:rFonts w:cs="v4.2.0" w:hint="eastAsia"/>
          <w:lang w:eastAsia="zh-CN"/>
        </w:rPr>
        <w:t xml:space="preserve">, </w:t>
      </w:r>
      <w:r w:rsidRPr="0024131D">
        <w:rPr>
          <w:rFonts w:cs="v4.2.0"/>
          <w:lang w:eastAsia="zh-CN"/>
        </w:rPr>
        <w:t>DL and UL Polarization information</w:t>
      </w:r>
      <w:r w:rsidRPr="0024131D">
        <w:rPr>
          <w:rFonts w:cs="v4.2.0" w:hint="eastAsia"/>
          <w:lang w:eastAsia="zh-CN"/>
        </w:rPr>
        <w:t xml:space="preserve">, </w:t>
      </w:r>
      <w:proofErr w:type="spellStart"/>
      <w:r w:rsidRPr="0024131D">
        <w:rPr>
          <w:rFonts w:cs="v4.2.0"/>
          <w:lang w:eastAsia="zh-CN"/>
        </w:rPr>
        <w:t>K</w:t>
      </w:r>
      <w:r w:rsidRPr="0024131D">
        <w:rPr>
          <w:rFonts w:cs="v4.2.0"/>
          <w:vertAlign w:val="subscript"/>
          <w:lang w:eastAsia="zh-CN"/>
        </w:rPr>
        <w:t>offset</w:t>
      </w:r>
      <w:proofErr w:type="spellEnd"/>
      <w:r w:rsidRPr="0024131D">
        <w:rPr>
          <w:rFonts w:cs="v4.2.0" w:hint="eastAsia"/>
          <w:lang w:eastAsia="zh-CN"/>
        </w:rPr>
        <w:t xml:space="preserve">, and </w:t>
      </w:r>
      <w:proofErr w:type="spellStart"/>
      <w:r w:rsidRPr="0024131D">
        <w:rPr>
          <w:rFonts w:cs="v4.2.0"/>
          <w:lang w:eastAsia="zh-CN"/>
        </w:rPr>
        <w:t>K</w:t>
      </w:r>
      <w:r w:rsidRPr="0024131D">
        <w:rPr>
          <w:rFonts w:cs="v4.2.0"/>
          <w:vertAlign w:val="subscript"/>
          <w:lang w:eastAsia="zh-CN"/>
        </w:rPr>
        <w:t>mac</w:t>
      </w:r>
      <w:proofErr w:type="spellEnd"/>
      <w:r w:rsidRPr="0024131D">
        <w:rPr>
          <w:rFonts w:cs="v4.2.0" w:hint="eastAsia"/>
          <w:lang w:eastAsia="zh-CN"/>
        </w:rPr>
        <w:t xml:space="preserve"> for target NR SAN cell</w:t>
      </w:r>
      <w:r w:rsidRPr="0024131D">
        <w:rPr>
          <w:rFonts w:cs="v4.2.0"/>
          <w:lang w:eastAsia="zh-CN"/>
        </w:rPr>
        <w:t xml:space="preserve"> during </w:t>
      </w:r>
      <w:r w:rsidRPr="0024131D">
        <w:rPr>
          <w:lang w:eastAsia="zh-CN"/>
        </w:rPr>
        <w:t>D</w:t>
      </w:r>
      <w:r w:rsidRPr="0024131D">
        <w:rPr>
          <w:vertAlign w:val="subscript"/>
          <w:lang w:eastAsia="zh-CN"/>
        </w:rPr>
        <w:t>CHO</w:t>
      </w:r>
      <w:r w:rsidRPr="0024131D">
        <w:rPr>
          <w:rFonts w:cs="v4.2.0"/>
          <w:lang w:eastAsia="zh-CN"/>
        </w:rPr>
        <w:t>, otherwise the measurement time, preparation time and interruption time may be longer than the requirements in clause</w:t>
      </w:r>
      <w:ins w:id="9" w:author="Lingyu-CATT" w:date="2025-02-04T20:05:00Z">
        <w:r>
          <w:rPr>
            <w:rFonts w:cs="v4.2.0" w:hint="eastAsia"/>
            <w:lang w:eastAsia="zh-CN"/>
          </w:rPr>
          <w:t>s</w:t>
        </w:r>
      </w:ins>
      <w:r w:rsidRPr="0024131D">
        <w:rPr>
          <w:rFonts w:cs="v4.2.0"/>
          <w:lang w:eastAsia="zh-CN"/>
        </w:rPr>
        <w:t xml:space="preserve"> </w:t>
      </w:r>
      <w:r w:rsidRPr="0024131D">
        <w:t>6.1</w:t>
      </w:r>
      <w:r w:rsidRPr="0024131D">
        <w:rPr>
          <w:rFonts w:hint="eastAsia"/>
          <w:lang w:eastAsia="zh-CN"/>
        </w:rPr>
        <w:t>C</w:t>
      </w:r>
      <w:r w:rsidRPr="0024131D">
        <w:t>.</w:t>
      </w:r>
      <w:r w:rsidRPr="0024131D">
        <w:rPr>
          <w:rFonts w:hint="eastAsia"/>
          <w:lang w:eastAsia="zh-CN"/>
        </w:rPr>
        <w:t>2</w:t>
      </w:r>
      <w:r w:rsidRPr="0024131D">
        <w:t>.2.2</w:t>
      </w:r>
      <w:r w:rsidRPr="0024131D">
        <w:rPr>
          <w:rFonts w:cs="v4.2.0"/>
          <w:lang w:eastAsia="zh-CN"/>
        </w:rPr>
        <w:t xml:space="preserve">, </w:t>
      </w:r>
      <w:r w:rsidRPr="0024131D">
        <w:t>6.1</w:t>
      </w:r>
      <w:r w:rsidRPr="0024131D">
        <w:rPr>
          <w:rFonts w:hint="eastAsia"/>
          <w:lang w:eastAsia="zh-CN"/>
        </w:rPr>
        <w:t>C</w:t>
      </w:r>
      <w:r w:rsidRPr="0024131D">
        <w:t>.</w:t>
      </w:r>
      <w:r w:rsidRPr="0024131D">
        <w:rPr>
          <w:rFonts w:hint="eastAsia"/>
          <w:lang w:eastAsia="zh-CN"/>
        </w:rPr>
        <w:t>2</w:t>
      </w:r>
      <w:r w:rsidRPr="0024131D">
        <w:t>.2.3 and 6.1</w:t>
      </w:r>
      <w:r w:rsidRPr="0024131D">
        <w:rPr>
          <w:rFonts w:hint="eastAsia"/>
          <w:lang w:eastAsia="zh-CN"/>
        </w:rPr>
        <w:t>C</w:t>
      </w:r>
      <w:r w:rsidRPr="0024131D">
        <w:t>.</w:t>
      </w:r>
      <w:r w:rsidRPr="0024131D">
        <w:rPr>
          <w:rFonts w:hint="eastAsia"/>
          <w:lang w:eastAsia="zh-CN"/>
        </w:rPr>
        <w:t>2</w:t>
      </w:r>
      <w:r w:rsidRPr="0024131D">
        <w:t>.2.4.</w:t>
      </w:r>
      <w:r w:rsidRPr="0024131D">
        <w:rPr>
          <w:rFonts w:hint="eastAsia"/>
          <w:lang w:eastAsia="zh-CN"/>
        </w:rPr>
        <w:t xml:space="preserve"> </w:t>
      </w:r>
    </w:p>
    <w:p w:rsidR="00EA12F6" w:rsidRPr="00EA12F6" w:rsidRDefault="00EA12F6" w:rsidP="00EA12F6">
      <w:pPr>
        <w:rPr>
          <w:rFonts w:hint="eastAsia"/>
          <w:lang w:eastAsia="zh-CN"/>
        </w:rPr>
      </w:pPr>
      <w:r w:rsidRPr="0024131D">
        <w:t xml:space="preserve">The requirements in this clause </w:t>
      </w:r>
      <w:r w:rsidRPr="0024131D">
        <w:rPr>
          <w:lang w:eastAsia="zh-CN"/>
        </w:rPr>
        <w:t>6.1</w:t>
      </w:r>
      <w:r w:rsidRPr="0024131D">
        <w:rPr>
          <w:rFonts w:hint="eastAsia"/>
          <w:lang w:eastAsia="zh-CN"/>
        </w:rPr>
        <w:t>C</w:t>
      </w:r>
      <w:r w:rsidRPr="0024131D">
        <w:rPr>
          <w:lang w:eastAsia="zh-CN"/>
        </w:rPr>
        <w:t>.</w:t>
      </w:r>
      <w:r w:rsidRPr="0024131D">
        <w:rPr>
          <w:rFonts w:hint="eastAsia"/>
          <w:lang w:eastAsia="zh-CN"/>
        </w:rPr>
        <w:t>2</w:t>
      </w:r>
      <w:r w:rsidRPr="0024131D">
        <w:rPr>
          <w:lang w:eastAsia="zh-CN"/>
        </w:rPr>
        <w:t xml:space="preserve">.2 shall </w:t>
      </w:r>
      <w:r w:rsidR="002A1B25">
        <w:t>apply.</w:t>
      </w:r>
    </w:p>
    <w:p w:rsidR="003D53A8" w:rsidRPr="0024131D" w:rsidRDefault="003D53A8" w:rsidP="003D53A8">
      <w:pPr>
        <w:pStyle w:val="40"/>
        <w:rPr>
          <w:lang w:eastAsia="zh-CN"/>
        </w:rPr>
      </w:pPr>
      <w:r w:rsidRPr="0024131D">
        <w:rPr>
          <w:lang w:eastAsia="zh-CN"/>
        </w:rPr>
        <w:t>6.1</w:t>
      </w:r>
      <w:r w:rsidRPr="0024131D">
        <w:rPr>
          <w:rFonts w:hint="eastAsia"/>
          <w:lang w:eastAsia="zh-CN"/>
        </w:rPr>
        <w:t>C</w:t>
      </w:r>
      <w:r w:rsidRPr="0024131D">
        <w:rPr>
          <w:lang w:eastAsia="zh-CN"/>
        </w:rPr>
        <w:t>.3.2</w:t>
      </w:r>
      <w:r w:rsidRPr="0024131D">
        <w:rPr>
          <w:lang w:eastAsia="zh-CN"/>
        </w:rPr>
        <w:tab/>
        <w:t xml:space="preserve">NR </w:t>
      </w:r>
      <w:r w:rsidRPr="0024131D">
        <w:rPr>
          <w:rFonts w:hint="eastAsia"/>
          <w:lang w:eastAsia="zh-CN"/>
        </w:rPr>
        <w:t xml:space="preserve">SAN </w:t>
      </w:r>
      <w:r w:rsidRPr="0024131D">
        <w:rPr>
          <w:lang w:eastAsia="zh-CN"/>
        </w:rPr>
        <w:t>FR1 – NR</w:t>
      </w:r>
      <w:r w:rsidRPr="0024131D">
        <w:rPr>
          <w:rFonts w:hint="eastAsia"/>
          <w:lang w:eastAsia="zh-CN"/>
        </w:rPr>
        <w:t xml:space="preserve"> SAN</w:t>
      </w:r>
      <w:r w:rsidRPr="0024131D">
        <w:rPr>
          <w:lang w:eastAsia="zh-CN"/>
        </w:rPr>
        <w:t xml:space="preserve"> FR1 </w:t>
      </w:r>
      <w:r w:rsidRPr="0024131D">
        <w:rPr>
          <w:lang w:eastAsia="ko-KR"/>
        </w:rPr>
        <w:t>Satellite switching with re-synchronization</w:t>
      </w:r>
    </w:p>
    <w:p w:rsidR="003D53A8" w:rsidRPr="0024131D" w:rsidRDefault="003D53A8" w:rsidP="003D53A8">
      <w:pPr>
        <w:rPr>
          <w:lang w:eastAsia="zh-CN"/>
        </w:rPr>
      </w:pPr>
      <w:r w:rsidRPr="0024131D">
        <w:t xml:space="preserve">The requirements in this clause are applicable to both hard and soft switch over </w:t>
      </w:r>
      <w:r w:rsidRPr="0024131D">
        <w:rPr>
          <w:lang w:eastAsia="zh-CN"/>
        </w:rPr>
        <w:t>quasi-earth fixed scenario</w:t>
      </w:r>
      <w:r w:rsidRPr="0024131D">
        <w:t xml:space="preserve"> from NR</w:t>
      </w:r>
      <w:r w:rsidRPr="0024131D">
        <w:rPr>
          <w:rFonts w:hint="eastAsia"/>
          <w:lang w:eastAsia="zh-CN"/>
        </w:rPr>
        <w:t xml:space="preserve"> SAN</w:t>
      </w:r>
      <w:r w:rsidRPr="0024131D">
        <w:t xml:space="preserve"> FR1 cell to NR</w:t>
      </w:r>
      <w:r w:rsidRPr="0024131D">
        <w:rPr>
          <w:rFonts w:hint="eastAsia"/>
          <w:lang w:eastAsia="zh-CN"/>
        </w:rPr>
        <w:t xml:space="preserve"> SAN</w:t>
      </w:r>
      <w:r w:rsidRPr="0024131D">
        <w:t xml:space="preserve"> FR1 cell. The requirements in this clause apply provided that UE has </w:t>
      </w:r>
      <w:r w:rsidRPr="0024131D">
        <w:rPr>
          <w:rFonts w:cs="v4.2.0" w:hint="eastAsia"/>
          <w:lang w:eastAsia="zh-CN"/>
        </w:rPr>
        <w:t>the valid</w:t>
      </w:r>
      <w:r w:rsidRPr="0024131D">
        <w:t xml:space="preserve"> </w:t>
      </w:r>
      <w:r w:rsidRPr="0024131D">
        <w:rPr>
          <w:rFonts w:cs="v4.2.0"/>
          <w:lang w:eastAsia="zh-CN"/>
        </w:rPr>
        <w:t>and applicable</w:t>
      </w:r>
      <w:r w:rsidRPr="0024131D">
        <w:rPr>
          <w:rFonts w:cs="v4.2.0" w:hint="eastAsia"/>
          <w:lang w:eastAsia="zh-CN"/>
        </w:rPr>
        <w:t xml:space="preserve"> parameters of e</w:t>
      </w:r>
      <w:r w:rsidRPr="0024131D">
        <w:rPr>
          <w:rFonts w:cs="v4.2.0"/>
          <w:lang w:eastAsia="zh-CN"/>
        </w:rPr>
        <w:t>phemeris information</w:t>
      </w:r>
      <w:r w:rsidRPr="0024131D">
        <w:rPr>
          <w:rFonts w:cs="v4.2.0" w:hint="eastAsia"/>
          <w:lang w:eastAsia="zh-CN"/>
        </w:rPr>
        <w:t>, c</w:t>
      </w:r>
      <w:r w:rsidRPr="0024131D">
        <w:rPr>
          <w:rFonts w:cs="v4.2.0"/>
          <w:lang w:eastAsia="zh-CN"/>
        </w:rPr>
        <w:t>ommon TA</w:t>
      </w:r>
      <w:r w:rsidRPr="0024131D">
        <w:rPr>
          <w:rFonts w:cs="v4.2.0" w:hint="eastAsia"/>
          <w:lang w:eastAsia="zh-CN"/>
        </w:rPr>
        <w:t xml:space="preserve">, </w:t>
      </w:r>
      <w:r w:rsidRPr="0024131D">
        <w:rPr>
          <w:rFonts w:cs="v4.2.0"/>
          <w:lang w:eastAsia="zh-CN"/>
        </w:rPr>
        <w:t>DL and UL Polarization information</w:t>
      </w:r>
      <w:r w:rsidRPr="0024131D">
        <w:rPr>
          <w:rFonts w:cs="v4.2.0" w:hint="eastAsia"/>
          <w:lang w:eastAsia="zh-CN"/>
        </w:rPr>
        <w:t xml:space="preserve">, </w:t>
      </w:r>
      <w:proofErr w:type="spellStart"/>
      <w:r w:rsidRPr="0024131D">
        <w:rPr>
          <w:rFonts w:cs="v4.2.0"/>
          <w:lang w:eastAsia="zh-CN"/>
        </w:rPr>
        <w:t>K</w:t>
      </w:r>
      <w:r w:rsidRPr="0024131D">
        <w:rPr>
          <w:rFonts w:cs="v4.2.0"/>
          <w:vertAlign w:val="subscript"/>
          <w:lang w:eastAsia="zh-CN"/>
        </w:rPr>
        <w:t>offset</w:t>
      </w:r>
      <w:proofErr w:type="spellEnd"/>
      <w:r w:rsidRPr="0024131D">
        <w:rPr>
          <w:rFonts w:cs="v4.2.0" w:hint="eastAsia"/>
          <w:lang w:eastAsia="zh-CN"/>
        </w:rPr>
        <w:t xml:space="preserve">, and </w:t>
      </w:r>
      <w:proofErr w:type="spellStart"/>
      <w:r w:rsidRPr="0024131D">
        <w:rPr>
          <w:rFonts w:cs="v4.2.0"/>
          <w:lang w:eastAsia="zh-CN"/>
        </w:rPr>
        <w:t>K</w:t>
      </w:r>
      <w:r w:rsidRPr="0024131D">
        <w:rPr>
          <w:rFonts w:cs="v4.2.0"/>
          <w:vertAlign w:val="subscript"/>
          <w:lang w:eastAsia="zh-CN"/>
        </w:rPr>
        <w:t>mac</w:t>
      </w:r>
      <w:proofErr w:type="spellEnd"/>
      <w:r w:rsidRPr="0024131D">
        <w:rPr>
          <w:rFonts w:cs="v4.2.0" w:hint="eastAsia"/>
          <w:lang w:eastAsia="zh-CN"/>
        </w:rPr>
        <w:t xml:space="preserve"> for target NR SAN cell</w:t>
      </w:r>
      <w:r w:rsidRPr="0024131D">
        <w:rPr>
          <w:rFonts w:cs="v4.2.0"/>
          <w:lang w:eastAsia="zh-CN"/>
        </w:rPr>
        <w:t xml:space="preserve"> during </w:t>
      </w:r>
      <w:proofErr w:type="spellStart"/>
      <w:r w:rsidRPr="0024131D">
        <w:rPr>
          <w:rFonts w:cs="v4.2.0"/>
        </w:rPr>
        <w:t>D</w:t>
      </w:r>
      <w:r w:rsidRPr="0024131D">
        <w:rPr>
          <w:rFonts w:cs="v4.2.0"/>
          <w:vertAlign w:val="subscript"/>
        </w:rPr>
        <w:t>switch</w:t>
      </w:r>
      <w:r w:rsidRPr="0024131D">
        <w:rPr>
          <w:rFonts w:cs="v4.2.0"/>
          <w:vertAlign w:val="subscript"/>
          <w:lang w:eastAsia="zh-CN"/>
        </w:rPr>
        <w:t>_unchangedPCI</w:t>
      </w:r>
      <w:proofErr w:type="spellEnd"/>
      <w:r w:rsidRPr="0024131D">
        <w:rPr>
          <w:rFonts w:cs="v4.2.0"/>
          <w:lang w:eastAsia="zh-CN"/>
        </w:rPr>
        <w:t xml:space="preserve">, otherwise interruption time may be longer than the requirements in clause 6.1C.3.2.2 </w:t>
      </w:r>
      <w:r w:rsidRPr="0024131D">
        <w:t>for hard satellite switch</w:t>
      </w:r>
      <w:r w:rsidRPr="0024131D">
        <w:rPr>
          <w:lang w:eastAsia="zh-CN"/>
        </w:rPr>
        <w:t xml:space="preserve"> and </w:t>
      </w:r>
      <w:r w:rsidRPr="0024131D">
        <w:rPr>
          <w:rFonts w:hint="eastAsia"/>
          <w:lang w:eastAsia="zh-CN"/>
        </w:rPr>
        <w:t>satellite switch delay may be longer than the requirements in</w:t>
      </w:r>
      <w:r w:rsidRPr="0024131D">
        <w:t xml:space="preserve"> clause 6.1</w:t>
      </w:r>
      <w:r w:rsidRPr="0024131D">
        <w:rPr>
          <w:lang w:eastAsia="zh-CN"/>
        </w:rPr>
        <w:t>C</w:t>
      </w:r>
      <w:r w:rsidRPr="0024131D">
        <w:t>.3.2.3 for soft satellite switch</w:t>
      </w:r>
      <w:r w:rsidRPr="0024131D">
        <w:rPr>
          <w:rFonts w:cs="v4.2.0"/>
          <w:lang w:eastAsia="zh-CN"/>
        </w:rPr>
        <w:t>.</w:t>
      </w:r>
    </w:p>
    <w:p w:rsidR="003D53A8" w:rsidRPr="0024131D" w:rsidRDefault="003D53A8" w:rsidP="003D53A8">
      <w:r w:rsidRPr="0024131D">
        <w:rPr>
          <w:rFonts w:eastAsia="宋体" w:cs="v4.2.0"/>
          <w:lang w:eastAsia="zh-CN"/>
        </w:rPr>
        <w:t xml:space="preserve">Requirements for soft satellite switching are applicable for UEs that support </w:t>
      </w:r>
      <w:r w:rsidRPr="0024131D">
        <w:rPr>
          <w:i/>
          <w:iCs/>
        </w:rPr>
        <w:t>softSatelliteSwitchResyncNTN-r18</w:t>
      </w:r>
      <w:r w:rsidRPr="0024131D">
        <w:t xml:space="preserve"> [14]</w:t>
      </w:r>
      <w:r w:rsidRPr="0024131D">
        <w:rPr>
          <w:i/>
          <w:iCs/>
        </w:rPr>
        <w:t xml:space="preserve"> </w:t>
      </w:r>
      <w:r w:rsidRPr="0024131D">
        <w:t>when network configures soft satellite switching with resynchronization [2].</w:t>
      </w:r>
    </w:p>
    <w:p w:rsidR="003D53A8" w:rsidRPr="0024131D" w:rsidRDefault="003D53A8" w:rsidP="003D53A8">
      <w:pPr>
        <w:rPr>
          <w:b/>
          <w:bCs/>
        </w:rPr>
      </w:pPr>
      <w:r w:rsidRPr="0024131D">
        <w:t xml:space="preserve">Requirements for hard satellite switching are applicable for UEs that support </w:t>
      </w:r>
      <w:r w:rsidRPr="0024131D">
        <w:rPr>
          <w:i/>
          <w:iCs/>
        </w:rPr>
        <w:t>hardSatelliteSwitchResyncNTN-r18</w:t>
      </w:r>
      <w:r w:rsidRPr="0024131D">
        <w:rPr>
          <w:rFonts w:hint="eastAsia"/>
          <w:lang w:eastAsia="zh-CN"/>
        </w:rPr>
        <w:t xml:space="preserve"> or</w:t>
      </w:r>
      <w:r w:rsidRPr="0024131D">
        <w:rPr>
          <w:lang w:eastAsia="zh-CN"/>
        </w:rPr>
        <w:t xml:space="preserve"> </w:t>
      </w:r>
      <w:r w:rsidRPr="0024131D">
        <w:rPr>
          <w:i/>
          <w:iCs/>
        </w:rPr>
        <w:t xml:space="preserve">softSatelliteSwitchResyncNTN-r18 </w:t>
      </w:r>
      <w:r w:rsidRPr="0024131D">
        <w:t xml:space="preserve">[14] when the network configures hard satellite switching with resynchronization [2]; or for UEs that support </w:t>
      </w:r>
      <w:r w:rsidRPr="0024131D">
        <w:rPr>
          <w:i/>
        </w:rPr>
        <w:t>hardSatelliteSwitchResyncNTN</w:t>
      </w:r>
      <w:r w:rsidRPr="002A1B25">
        <w:rPr>
          <w:i/>
          <w:rPrChange w:id="10" w:author="Lingyu-CATT" w:date="2025-02-07T12:03:00Z">
            <w:rPr/>
          </w:rPrChange>
        </w:rPr>
        <w:t>-r18</w:t>
      </w:r>
      <w:r w:rsidRPr="0024131D">
        <w:t xml:space="preserve"> but do not support </w:t>
      </w:r>
      <w:r w:rsidRPr="0024131D">
        <w:rPr>
          <w:i/>
          <w:iCs/>
        </w:rPr>
        <w:t>softSatelliteSwitchResyncNTN-r18</w:t>
      </w:r>
      <w:r w:rsidRPr="0024131D">
        <w:t xml:space="preserve"> when the network configures soft satellite switching with resynchronization.</w:t>
      </w:r>
    </w:p>
    <w:p w:rsidR="003D53A8" w:rsidRPr="0024131D" w:rsidRDefault="003D53A8" w:rsidP="003D53A8">
      <w:pPr>
        <w:pStyle w:val="5"/>
      </w:pPr>
      <w:r w:rsidRPr="0024131D">
        <w:lastRenderedPageBreak/>
        <w:t>6.1</w:t>
      </w:r>
      <w:r w:rsidRPr="0024131D">
        <w:rPr>
          <w:rFonts w:hint="eastAsia"/>
          <w:lang w:eastAsia="zh-CN"/>
        </w:rPr>
        <w:t>C</w:t>
      </w:r>
      <w:r w:rsidRPr="0024131D">
        <w:t>.3.2.2</w:t>
      </w:r>
      <w:r w:rsidRPr="0024131D">
        <w:tab/>
        <w:t xml:space="preserve">Interruption time for hard satellite switch </w:t>
      </w:r>
      <w:r w:rsidRPr="0024131D">
        <w:rPr>
          <w:rFonts w:eastAsia="宋体"/>
        </w:rPr>
        <w:t>with re-sync</w:t>
      </w:r>
    </w:p>
    <w:p w:rsidR="003D53A8" w:rsidRPr="0024131D" w:rsidRDefault="003D53A8" w:rsidP="003D53A8">
      <w:pPr>
        <w:rPr>
          <w:rFonts w:cs="v4.2.0"/>
        </w:rPr>
      </w:pPr>
      <w:r w:rsidRPr="0024131D">
        <w:rPr>
          <w:rFonts w:cs="v4.2.0"/>
        </w:rPr>
        <w:t xml:space="preserve">The interruption time is the time between </w:t>
      </w:r>
      <w:r w:rsidRPr="0024131D">
        <w:rPr>
          <w:rFonts w:cs="v4.2.0"/>
          <w:i/>
        </w:rPr>
        <w:t>t-service</w:t>
      </w:r>
      <w:r w:rsidRPr="0024131D">
        <w:rPr>
          <w:rFonts w:cs="v4.2.0"/>
        </w:rPr>
        <w:t xml:space="preserve"> and the time </w:t>
      </w:r>
      <w:r w:rsidRPr="0024131D">
        <w:rPr>
          <w:rFonts w:cs="v4.2.0" w:hint="eastAsia"/>
          <w:lang w:eastAsia="zh-CN"/>
        </w:rPr>
        <w:t>when</w:t>
      </w:r>
      <w:r w:rsidRPr="0024131D">
        <w:rPr>
          <w:rFonts w:cs="v4.2.0"/>
        </w:rPr>
        <w:t xml:space="preserve"> the UE is ready to receive any DL channel/signal and transmit any UL channel/signal from/to the target satellite</w:t>
      </w:r>
      <w:del w:id="11" w:author="Lingyu-CATT" w:date="2025-02-04T20:12:00Z">
        <w:r w:rsidRPr="0024131D" w:rsidDel="00BF72A1">
          <w:rPr>
            <w:rFonts w:cs="v4.2.0"/>
          </w:rPr>
          <w:delText xml:space="preserve"> </w:delText>
        </w:r>
      </w:del>
      <w:r w:rsidRPr="0024131D">
        <w:rPr>
          <w:rFonts w:cs="v4.2.0"/>
        </w:rPr>
        <w:t>.</w:t>
      </w:r>
    </w:p>
    <w:p w:rsidR="003D53A8" w:rsidRPr="0024131D" w:rsidRDefault="003D53A8" w:rsidP="003D53A8">
      <w:pPr>
        <w:rPr>
          <w:rFonts w:cs="v4.2.0"/>
          <w:lang w:eastAsia="zh-CN"/>
        </w:rPr>
      </w:pPr>
      <w:r w:rsidRPr="0024131D">
        <w:rPr>
          <w:rFonts w:cs="v4.2.0"/>
        </w:rPr>
        <w:t xml:space="preserve">When intra-frequency hard switch </w:t>
      </w:r>
      <w:r w:rsidRPr="0024131D">
        <w:rPr>
          <w:rFonts w:cs="v4.2.0" w:hint="eastAsia"/>
          <w:lang w:eastAsia="zh-CN"/>
        </w:rPr>
        <w:t>to NR SAN cell</w:t>
      </w:r>
      <w:r w:rsidRPr="0024131D">
        <w:rPr>
          <w:rFonts w:cs="v4.2.0"/>
        </w:rPr>
        <w:t xml:space="preserve"> is commanded,</w:t>
      </w:r>
      <w:r w:rsidRPr="0024131D">
        <w:rPr>
          <w:rFonts w:cs="v4.2.0"/>
          <w:lang w:eastAsia="zh-CN"/>
        </w:rPr>
        <w:t xml:space="preserve"> </w:t>
      </w:r>
    </w:p>
    <w:p w:rsidR="003D53A8" w:rsidRPr="0024131D" w:rsidRDefault="003D53A8" w:rsidP="003D53A8">
      <w:pPr>
        <w:rPr>
          <w:rFonts w:cs="v4.2.0"/>
          <w:position w:val="-6"/>
        </w:rPr>
      </w:pPr>
      <w:proofErr w:type="gramStart"/>
      <w:r w:rsidRPr="0024131D">
        <w:rPr>
          <w:rFonts w:cs="v4.2.0"/>
        </w:rPr>
        <w:t>the</w:t>
      </w:r>
      <w:proofErr w:type="gramEnd"/>
      <w:r w:rsidRPr="0024131D">
        <w:rPr>
          <w:rFonts w:cs="v4.2.0"/>
        </w:rPr>
        <w:t xml:space="preserve"> interruption time shall be less than </w:t>
      </w:r>
      <w:proofErr w:type="spellStart"/>
      <w:r w:rsidRPr="0024131D">
        <w:rPr>
          <w:rFonts w:cs="v4.2.0"/>
        </w:rPr>
        <w:t>T</w:t>
      </w:r>
      <w:r w:rsidRPr="0024131D">
        <w:rPr>
          <w:rFonts w:cs="v4.2.0"/>
          <w:vertAlign w:val="subscript"/>
        </w:rPr>
        <w:t>interrupt</w:t>
      </w:r>
      <w:proofErr w:type="spellEnd"/>
    </w:p>
    <w:p w:rsidR="003D53A8" w:rsidRPr="0024131D" w:rsidRDefault="003D53A8" w:rsidP="003D53A8">
      <w:pPr>
        <w:pStyle w:val="EQ"/>
      </w:pPr>
      <w:r w:rsidRPr="0024131D">
        <w:tab/>
      </w:r>
      <w:proofErr w:type="spellStart"/>
      <w:r w:rsidRPr="0024131D">
        <w:rPr>
          <w:rFonts w:cs="v4.2.0"/>
        </w:rPr>
        <w:t>T</w:t>
      </w:r>
      <w:r w:rsidRPr="0024131D">
        <w:rPr>
          <w:rFonts w:cs="v4.2.0"/>
          <w:vertAlign w:val="subscript"/>
        </w:rPr>
        <w:t>interrupt</w:t>
      </w:r>
      <w:proofErr w:type="spellEnd"/>
      <w:r w:rsidRPr="0024131D">
        <w:t xml:space="preserve"> =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lang w:eastAsia="zh-CN"/>
        </w:rPr>
        <w:t>processing</w:t>
      </w:r>
      <w:proofErr w:type="spellEnd"/>
      <w:r w:rsidRPr="0024131D" w:rsidDel="001D62E5">
        <w:rPr>
          <w:lang w:eastAsia="zh-CN"/>
        </w:rPr>
        <w:t xml:space="preserve"> </w:t>
      </w:r>
      <w:del w:id="12" w:author="Lingyu-CATT" w:date="2025-02-04T20:12:00Z">
        <w:r w:rsidRPr="0024131D" w:rsidDel="00BF72A1">
          <w:rPr>
            <w:vertAlign w:val="subscript"/>
            <w:lang w:eastAsia="zh-CN"/>
          </w:rPr>
          <w:delText xml:space="preserve"> </w:delText>
        </w:r>
      </w:del>
      <w:r w:rsidRPr="0024131D">
        <w:rPr>
          <w:lang w:eastAsia="zh-CN"/>
        </w:rPr>
        <w:t>+ T</w:t>
      </w:r>
      <w:r w:rsidRPr="0024131D">
        <w:rPr>
          <w:vertAlign w:val="subscript"/>
          <w:lang w:eastAsia="zh-CN"/>
        </w:rPr>
        <w:t>∆</w:t>
      </w:r>
      <w:r w:rsidRPr="0024131D">
        <w:rPr>
          <w:lang w:eastAsia="zh-CN"/>
        </w:rPr>
        <w:t xml:space="preserve"> +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proofErr w:type="spellStart"/>
      <w:r w:rsidRPr="0024131D">
        <w:t>ms</w:t>
      </w:r>
      <w:proofErr w:type="spellEnd"/>
    </w:p>
    <w:p w:rsidR="003D53A8" w:rsidRPr="0024131D" w:rsidRDefault="003D53A8" w:rsidP="003D53A8">
      <w:pPr>
        <w:rPr>
          <w:rFonts w:cs="v4.2.0"/>
          <w:lang w:eastAsia="zh-CN"/>
        </w:rPr>
      </w:pPr>
      <w:r w:rsidRPr="0024131D">
        <w:rPr>
          <w:rFonts w:cs="v4.2.0"/>
          <w:lang w:eastAsia="zh-CN"/>
        </w:rPr>
        <w:t>O</w:t>
      </w:r>
      <w:r w:rsidRPr="0024131D">
        <w:rPr>
          <w:rFonts w:cs="v4.2.0" w:hint="eastAsia"/>
          <w:lang w:eastAsia="zh-CN"/>
        </w:rPr>
        <w:t>therwise, no interruption time requirement is applied.</w:t>
      </w:r>
    </w:p>
    <w:p w:rsidR="003D53A8" w:rsidRPr="0024131D" w:rsidRDefault="003D53A8" w:rsidP="003D53A8">
      <w:pPr>
        <w:rPr>
          <w:rFonts w:cs="v4.2.0"/>
        </w:rPr>
      </w:pPr>
      <w:r w:rsidRPr="0024131D">
        <w:rPr>
          <w:rFonts w:cs="v4.2.0"/>
        </w:rPr>
        <w:t>Where:</w:t>
      </w:r>
    </w:p>
    <w:p w:rsidR="003D53A8" w:rsidRPr="0024131D" w:rsidRDefault="003D53A8" w:rsidP="003D53A8">
      <w:pPr>
        <w:pStyle w:val="B10"/>
      </w:pPr>
      <w:r w:rsidRPr="0024131D">
        <w:rPr>
          <w:rFonts w:hint="eastAsia"/>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w:t>
      </w:r>
      <w:r w:rsidRPr="0024131D">
        <w:rPr>
          <w:rFonts w:hint="eastAsia"/>
          <w:lang w:eastAsia="zh-CN"/>
        </w:rPr>
        <w:t xml:space="preserve">NR SAN </w:t>
      </w:r>
      <w:r w:rsidRPr="0024131D">
        <w:t xml:space="preserve">cell assuming the target cell is not already known when </w:t>
      </w:r>
      <w:r w:rsidRPr="0024131D">
        <w:rPr>
          <w:rFonts w:cs="v4.2.0"/>
        </w:rPr>
        <w:t>UE starts synchronizing with target satellite</w:t>
      </w:r>
      <w:r w:rsidRPr="0024131D">
        <w:t xml:space="preserve">. If the target cell </w:t>
      </w:r>
      <w:proofErr w:type="spellStart"/>
      <w:r w:rsidRPr="0024131D">
        <w:t>Es</w:t>
      </w:r>
      <w:proofErr w:type="spellEnd"/>
      <w:r w:rsidRPr="0024131D">
        <w:t>/</w:t>
      </w:r>
      <w:proofErr w:type="spellStart"/>
      <w:r w:rsidRPr="0024131D">
        <w:t>Iot</w:t>
      </w:r>
      <w:proofErr w:type="spellEnd"/>
      <w:r w:rsidRPr="0024131D">
        <w:rPr>
          <w:rFonts w:hint="eastAsia"/>
          <w:lang w:eastAsia="zh-CN"/>
        </w:rPr>
        <w:t xml:space="preserve"> </w:t>
      </w:r>
      <w:r w:rsidRPr="0024131D">
        <w:t>≥</w:t>
      </w:r>
      <w:r w:rsidRPr="0024131D">
        <w:rPr>
          <w:rFonts w:hint="eastAsia"/>
          <w:lang w:eastAsia="zh-CN"/>
        </w:rPr>
        <w:t xml:space="preserve"> </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first</w:t>
      </w:r>
      <w:r w:rsidRPr="0024131D">
        <w:rPr>
          <w:vertAlign w:val="subscript"/>
          <w:lang w:eastAsia="zh-CN"/>
        </w:rPr>
        <w:t>_SSB</w:t>
      </w:r>
      <w:proofErr w:type="spellEnd"/>
      <w:r w:rsidRPr="0024131D">
        <w:t xml:space="preserve">] </w:t>
      </w:r>
      <w:proofErr w:type="spellStart"/>
      <w:r w:rsidRPr="0024131D">
        <w:t>ms</w:t>
      </w:r>
      <w:proofErr w:type="spellEnd"/>
      <w:r w:rsidRPr="0024131D">
        <w:t xml:space="preserv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rsidR="003D53A8" w:rsidRPr="0024131D" w:rsidRDefault="003D53A8" w:rsidP="003D53A8">
      <w:pPr>
        <w:pStyle w:val="B10"/>
      </w:pPr>
      <w:r w:rsidRPr="0024131D">
        <w:rPr>
          <w:rFonts w:hint="eastAsia"/>
          <w:lang w:eastAsia="zh-CN"/>
        </w:rPr>
        <w:t>-</w:t>
      </w:r>
      <w:r w:rsidRPr="0024131D">
        <w:tab/>
        <w:t>T</w:t>
      </w:r>
      <w:r w:rsidRPr="0024131D">
        <w:rPr>
          <w:vertAlign w:val="subscript"/>
        </w:rPr>
        <w:t>∆</w:t>
      </w:r>
      <w:r w:rsidRPr="0024131D">
        <w:t xml:space="preserve"> is same as the one defined in section 6.1C.1.2.2.1.</w:t>
      </w:r>
    </w:p>
    <w:p w:rsidR="003D53A8" w:rsidRPr="0024131D" w:rsidRDefault="003D53A8" w:rsidP="003D53A8">
      <w:pPr>
        <w:pStyle w:val="B10"/>
      </w:pPr>
      <w:r w:rsidRPr="0024131D">
        <w:rPr>
          <w:rFonts w:hint="eastAsia"/>
          <w:lang w:eastAsia="zh-CN"/>
        </w:rPr>
        <w:t>-</w:t>
      </w: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10 </w:t>
      </w:r>
      <w:proofErr w:type="spellStart"/>
      <w:r w:rsidRPr="0024131D">
        <w:t>ms</w:t>
      </w:r>
      <w:proofErr w:type="spellEnd"/>
      <w:r w:rsidRPr="0024131D">
        <w:t>.</w:t>
      </w:r>
    </w:p>
    <w:p w:rsidR="003D53A8" w:rsidRPr="0024131D" w:rsidRDefault="003D53A8" w:rsidP="003D53A8">
      <w:pPr>
        <w:pStyle w:val="B10"/>
      </w:pPr>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rsidR="003D53A8" w:rsidRPr="0024131D" w:rsidRDefault="003D53A8" w:rsidP="003D53A8">
      <w:pPr>
        <w:pStyle w:val="B10"/>
      </w:pPr>
      <w:r w:rsidRPr="0024131D">
        <w:rPr>
          <w:rFonts w:hint="eastAsia"/>
          <w:lang w:eastAsia="zh-CN"/>
        </w:rPr>
        <w:t>-</w:t>
      </w:r>
      <w:r w:rsidRPr="0024131D">
        <w:tab/>
      </w:r>
      <w:proofErr w:type="spellStart"/>
      <w:r w:rsidRPr="0024131D">
        <w:t>T</w:t>
      </w:r>
      <w:r w:rsidRPr="0024131D">
        <w:rPr>
          <w:vertAlign w:val="subscript"/>
        </w:rPr>
        <w:t>first_SSB</w:t>
      </w:r>
      <w:proofErr w:type="spellEnd"/>
      <w:r w:rsidRPr="0024131D">
        <w:t xml:space="preserve"> is the time to the end of the first complete SSB burst </w:t>
      </w:r>
      <w:r w:rsidRPr="0024131D">
        <w:rPr>
          <w:rFonts w:eastAsia="宋体"/>
          <w:lang w:eastAsia="zh-CN"/>
        </w:rPr>
        <w:t>of target satellite</w:t>
      </w:r>
      <w:r w:rsidRPr="0024131D">
        <w:t xml:space="preserve">, the location of which is determined by the periodicity and location of SSB of the source satellite, </w:t>
      </w:r>
      <w:r>
        <w:t xml:space="preserve">and </w:t>
      </w:r>
      <w:r>
        <w:rPr>
          <w:rFonts w:hint="eastAsia"/>
          <w:lang w:eastAsia="zh-CN"/>
        </w:rPr>
        <w:t xml:space="preserve">if </w:t>
      </w:r>
      <w:proofErr w:type="spellStart"/>
      <w:r w:rsidRPr="00BF72A1">
        <w:rPr>
          <w:i/>
          <w:rPrChange w:id="13" w:author="Lingyu-CATT" w:date="2025-02-04T20:12:00Z">
            <w:rPr/>
          </w:rPrChange>
        </w:rPr>
        <w:t>ssb-TimeOffset</w:t>
      </w:r>
      <w:proofErr w:type="spellEnd"/>
      <w:r w:rsidRPr="00B44CA0">
        <w:t xml:space="preserve"> </w:t>
      </w:r>
      <w:r>
        <w:rPr>
          <w:rFonts w:hint="eastAsia"/>
          <w:lang w:eastAsia="zh-CN"/>
        </w:rPr>
        <w:t>is configured</w:t>
      </w:r>
      <w:r w:rsidRPr="00203B60">
        <w:rPr>
          <w:lang w:val="en-US" w:eastAsia="zh-CN"/>
        </w:rPr>
        <w:t xml:space="preserve">, </w:t>
      </w:r>
      <w:r w:rsidRPr="0024131D">
        <w:t xml:space="preserve">the </w:t>
      </w:r>
      <w:proofErr w:type="spellStart"/>
      <w:r w:rsidRPr="00BF72A1">
        <w:rPr>
          <w:i/>
          <w:rPrChange w:id="14" w:author="Lingyu-CATT" w:date="2025-02-04T20:12:00Z">
            <w:rPr/>
          </w:rPrChange>
        </w:rPr>
        <w:t>ssb-TimeOffset</w:t>
      </w:r>
      <w:proofErr w:type="spellEnd"/>
      <w:r w:rsidRPr="00BF72A1">
        <w:rPr>
          <w:i/>
          <w:rPrChange w:id="15" w:author="Lingyu-CATT" w:date="2025-02-04T20:12:00Z">
            <w:rPr/>
          </w:rPrChange>
        </w:rPr>
        <w:t xml:space="preserve"> </w:t>
      </w:r>
      <w:r w:rsidRPr="0024131D">
        <w:t>and the difference between propagation delay of the serving satellite and the target satellite counted from the [</w:t>
      </w:r>
      <w:r w:rsidRPr="00BF72A1">
        <w:rPr>
          <w:i/>
          <w:rPrChange w:id="16" w:author="Lingyu-CATT" w:date="2025-02-04T20:12:00Z">
            <w:rPr/>
          </w:rPrChange>
        </w:rPr>
        <w:t>SSB-</w:t>
      </w:r>
      <w:proofErr w:type="spellStart"/>
      <w:r w:rsidRPr="00BF72A1">
        <w:rPr>
          <w:i/>
          <w:rPrChange w:id="17" w:author="Lingyu-CATT" w:date="2025-02-04T20:12:00Z">
            <w:rPr/>
          </w:rPrChange>
        </w:rPr>
        <w:t>TimeOffset</w:t>
      </w:r>
      <w:proofErr w:type="spellEnd"/>
      <w:r w:rsidRPr="0024131D">
        <w:t xml:space="preserve"> reference point as defined in </w:t>
      </w:r>
      <w:r>
        <w:t xml:space="preserve">TS </w:t>
      </w:r>
      <w:r w:rsidRPr="0024131D">
        <w:t>38.331 [2] to UE.</w:t>
      </w:r>
    </w:p>
    <w:p w:rsidR="003D53A8" w:rsidRPr="0024131D" w:rsidRDefault="003D53A8" w:rsidP="003D53A8">
      <w:r w:rsidRPr="0024131D">
        <w:rPr>
          <w:rFonts w:eastAsia="宋体"/>
          <w:szCs w:val="21"/>
          <w:lang w:eastAsia="ja-JP"/>
        </w:rPr>
        <w:t xml:space="preserve">UE is allowed to skip measurements for other cells and satellites than the target satellite and source satellite from </w:t>
      </w:r>
      <w:r w:rsidRPr="0024131D">
        <w:rPr>
          <w:rFonts w:eastAsia="宋体"/>
          <w:i/>
          <w:iCs/>
          <w:szCs w:val="21"/>
          <w:lang w:eastAsia="ja-JP"/>
        </w:rPr>
        <w:t>T-service</w:t>
      </w:r>
      <w:r w:rsidRPr="0024131D">
        <w:rPr>
          <w:rFonts w:eastAsia="宋体"/>
          <w:szCs w:val="21"/>
          <w:lang w:eastAsia="ja-JP"/>
        </w:rPr>
        <w:t xml:space="preserve"> until the satellite switch completion</w:t>
      </w:r>
      <w:r w:rsidRPr="0024131D">
        <w:rPr>
          <w:rFonts w:eastAsia="宋体" w:hint="eastAsia"/>
          <w:szCs w:val="21"/>
        </w:rPr>
        <w:t>.</w:t>
      </w:r>
    </w:p>
    <w:p w:rsidR="003D53A8" w:rsidRPr="0024131D" w:rsidRDefault="003D53A8" w:rsidP="003D53A8">
      <w:pPr>
        <w:keepNext/>
        <w:keepLines/>
        <w:spacing w:before="120"/>
        <w:ind w:left="1701" w:hanging="1701"/>
        <w:outlineLvl w:val="4"/>
        <w:rPr>
          <w:rFonts w:ascii="Arial" w:hAnsi="Arial"/>
          <w:sz w:val="22"/>
        </w:rPr>
      </w:pPr>
      <w:r w:rsidRPr="0024131D">
        <w:rPr>
          <w:rFonts w:ascii="Arial" w:hAnsi="Arial"/>
          <w:sz w:val="22"/>
        </w:rPr>
        <w:t>6.1</w:t>
      </w:r>
      <w:r w:rsidRPr="0024131D">
        <w:rPr>
          <w:rFonts w:ascii="Arial" w:hAnsi="Arial" w:hint="eastAsia"/>
          <w:sz w:val="22"/>
          <w:lang w:eastAsia="zh-CN"/>
        </w:rPr>
        <w:t>C</w:t>
      </w:r>
      <w:r w:rsidRPr="0024131D">
        <w:rPr>
          <w:rFonts w:ascii="Arial" w:hAnsi="Arial"/>
          <w:sz w:val="22"/>
        </w:rPr>
        <w:t>.3.2.3</w:t>
      </w:r>
      <w:r w:rsidRPr="0024131D">
        <w:rPr>
          <w:rFonts w:ascii="Arial" w:hAnsi="Arial"/>
          <w:sz w:val="22"/>
        </w:rPr>
        <w:tab/>
        <w:t>Satellite switch delay for soft satellite switch with re-sync</w:t>
      </w:r>
    </w:p>
    <w:p w:rsidR="003D53A8" w:rsidRPr="0024131D" w:rsidRDefault="003D53A8" w:rsidP="003D53A8">
      <w:pPr>
        <w:rPr>
          <w:rFonts w:cs="v4.2.0"/>
        </w:rPr>
      </w:pPr>
      <w:r w:rsidRPr="0024131D">
        <w:rPr>
          <w:rFonts w:cs="v4.2.0"/>
        </w:rPr>
        <w:t xml:space="preserve">The Satellite switch delay is from </w:t>
      </w:r>
      <w:r w:rsidRPr="0024131D">
        <w:rPr>
          <w:rFonts w:cs="v4.2.0"/>
          <w:i/>
        </w:rPr>
        <w:t>t-</w:t>
      </w:r>
      <w:proofErr w:type="spellStart"/>
      <w:r w:rsidRPr="0024131D">
        <w:rPr>
          <w:rFonts w:cs="v4.2.0"/>
          <w:i/>
        </w:rPr>
        <w:t>serviceStart</w:t>
      </w:r>
      <w:proofErr w:type="spellEnd"/>
      <w:r w:rsidRPr="0024131D">
        <w:rPr>
          <w:rFonts w:cs="v4.2.0"/>
          <w:i/>
        </w:rPr>
        <w:t xml:space="preserve"> </w:t>
      </w:r>
      <w:r w:rsidRPr="0024131D">
        <w:rPr>
          <w:rFonts w:cs="v4.2.0"/>
        </w:rPr>
        <w:t>to the time instance when UE is ready to receive any DL channel/signal and transmit any UL channel/signal from/to the target satellite</w:t>
      </w:r>
      <w:r w:rsidRPr="0024131D">
        <w:t>.</w:t>
      </w:r>
    </w:p>
    <w:p w:rsidR="003D53A8" w:rsidRPr="0024131D" w:rsidRDefault="003D53A8" w:rsidP="003D53A8">
      <w:pPr>
        <w:rPr>
          <w:rFonts w:cs="v4.2.0"/>
          <w:lang w:eastAsia="zh-CN"/>
        </w:rPr>
      </w:pPr>
      <w:r w:rsidRPr="0024131D">
        <w:rPr>
          <w:rFonts w:cs="v4.2.0"/>
        </w:rPr>
        <w:t xml:space="preserve">When intra-frequency soft switch </w:t>
      </w:r>
      <w:r w:rsidRPr="0024131D">
        <w:rPr>
          <w:rFonts w:cs="v4.2.0"/>
          <w:lang w:eastAsia="zh-CN"/>
        </w:rPr>
        <w:t>to NR SAN cell</w:t>
      </w:r>
      <w:r w:rsidRPr="0024131D">
        <w:rPr>
          <w:rFonts w:cs="v4.2.0"/>
        </w:rPr>
        <w:t xml:space="preserve"> is commanded,</w:t>
      </w:r>
      <w:r w:rsidRPr="0024131D">
        <w:rPr>
          <w:rFonts w:cs="v4.2.0"/>
          <w:lang w:eastAsia="zh-CN"/>
        </w:rPr>
        <w:t xml:space="preserve"> </w:t>
      </w:r>
    </w:p>
    <w:p w:rsidR="003D53A8" w:rsidRPr="0024131D" w:rsidRDefault="003D53A8" w:rsidP="003D53A8">
      <w:pPr>
        <w:rPr>
          <w:rFonts w:cs="v4.2.0"/>
          <w:position w:val="-6"/>
        </w:rPr>
      </w:pPr>
      <w:proofErr w:type="gramStart"/>
      <w:r w:rsidRPr="0024131D">
        <w:rPr>
          <w:rFonts w:cs="v4.2.0"/>
        </w:rPr>
        <w:t>the</w:t>
      </w:r>
      <w:proofErr w:type="gramEnd"/>
      <w:r w:rsidRPr="0024131D">
        <w:rPr>
          <w:rFonts w:cs="v4.2.0"/>
        </w:rPr>
        <w:t xml:space="preserve"> satellite switch time shall be less than </w:t>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p>
    <w:p w:rsidR="003D53A8" w:rsidRPr="0024131D" w:rsidRDefault="003D53A8" w:rsidP="003D53A8">
      <w:pPr>
        <w:pStyle w:val="EQ"/>
      </w:pPr>
      <w:r w:rsidRPr="0024131D">
        <w:tab/>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r w:rsidRPr="0024131D">
        <w:t xml:space="preserve"> = </w:t>
      </w:r>
      <w:proofErr w:type="gramStart"/>
      <w:r w:rsidRPr="0024131D">
        <w:t>max(</w:t>
      </w:r>
      <w:proofErr w:type="gramEnd"/>
      <w:r w:rsidRPr="0024131D">
        <w:rPr>
          <w:i/>
        </w:rPr>
        <w:t>t-service</w:t>
      </w:r>
      <w:r w:rsidRPr="0024131D">
        <w:t>-</w:t>
      </w:r>
      <w:r w:rsidRPr="0024131D">
        <w:rPr>
          <w:i/>
        </w:rPr>
        <w:t>t-</w:t>
      </w:r>
      <w:proofErr w:type="spellStart"/>
      <w:r w:rsidRPr="0024131D">
        <w:rPr>
          <w:i/>
        </w:rPr>
        <w:t>seviceStart</w:t>
      </w:r>
      <w:proofErr w:type="spellEnd"/>
      <w:r w:rsidRPr="0024131D">
        <w:t xml:space="preserve">, </w:t>
      </w:r>
      <w:proofErr w:type="spellStart"/>
      <w:r w:rsidRPr="0024131D">
        <w:t>T</w:t>
      </w:r>
      <w:r w:rsidRPr="0024131D">
        <w:rPr>
          <w:vertAlign w:val="subscript"/>
        </w:rPr>
        <w:t>search</w:t>
      </w:r>
      <w:proofErr w:type="spellEnd"/>
      <w:r w:rsidRPr="0024131D">
        <w:t xml:space="preserve"> </w:t>
      </w:r>
      <w:r w:rsidRPr="0024131D">
        <w:rPr>
          <w:lang w:eastAsia="zh-CN"/>
        </w:rPr>
        <w:t>+ T</w:t>
      </w:r>
      <w:r w:rsidRPr="0024131D">
        <w:rPr>
          <w:vertAlign w:val="subscript"/>
          <w:lang w:eastAsia="zh-CN"/>
        </w:rPr>
        <w:t>∆</w:t>
      </w:r>
      <w:r w:rsidRPr="0024131D">
        <w:rPr>
          <w:lang w:eastAsia="zh-CN"/>
        </w:rPr>
        <w:t xml:space="preserve"> + </w:t>
      </w:r>
      <w:proofErr w:type="spellStart"/>
      <w:r w:rsidRPr="0024131D">
        <w:rPr>
          <w:lang w:eastAsia="zh-CN"/>
        </w:rPr>
        <w:t>T</w:t>
      </w:r>
      <w:r w:rsidRPr="0024131D">
        <w:rPr>
          <w:vertAlign w:val="subscript"/>
          <w:lang w:eastAsia="zh-CN"/>
        </w:rPr>
        <w:t>margin</w:t>
      </w:r>
      <w:proofErr w:type="spellEnd"/>
      <w:r w:rsidRPr="0024131D">
        <w:rPr>
          <w:lang w:eastAsia="zh-CN"/>
        </w:rPr>
        <w:t>)</w:t>
      </w:r>
      <w:r w:rsidRPr="0024131D">
        <w:t xml:space="preserve"> + </w:t>
      </w:r>
      <w:proofErr w:type="spellStart"/>
      <w:r w:rsidRPr="0024131D">
        <w:t>T</w:t>
      </w:r>
      <w:r w:rsidRPr="0024131D">
        <w:rPr>
          <w:vertAlign w:val="subscript"/>
          <w:lang w:eastAsia="zh-CN"/>
        </w:rPr>
        <w:t>processing</w:t>
      </w:r>
      <w:proofErr w:type="spellEnd"/>
      <w:r w:rsidRPr="0024131D">
        <w:rPr>
          <w:lang w:eastAsia="zh-CN"/>
        </w:rPr>
        <w:t xml:space="preserve"> </w:t>
      </w:r>
      <w:r w:rsidRPr="0024131D">
        <w:rPr>
          <w:vertAlign w:val="subscript"/>
          <w:lang w:eastAsia="zh-CN"/>
        </w:rPr>
        <w:t xml:space="preserve"> </w:t>
      </w:r>
      <w:proofErr w:type="spellStart"/>
      <w:r w:rsidRPr="0024131D">
        <w:t>ms</w:t>
      </w:r>
      <w:proofErr w:type="spellEnd"/>
    </w:p>
    <w:p w:rsidR="003D53A8" w:rsidRPr="0024131D" w:rsidRDefault="003D53A8" w:rsidP="003D53A8">
      <w:pPr>
        <w:keepNext/>
        <w:rPr>
          <w:rFonts w:cs="v4.2.0"/>
        </w:rPr>
      </w:pPr>
      <w:r w:rsidRPr="0024131D">
        <w:rPr>
          <w:rFonts w:cs="v4.2.0"/>
        </w:rPr>
        <w:t>Where:</w:t>
      </w:r>
    </w:p>
    <w:p w:rsidR="003D53A8" w:rsidRPr="0024131D" w:rsidRDefault="003D53A8" w:rsidP="003D53A8">
      <w:pPr>
        <w:pStyle w:val="B10"/>
      </w:pPr>
      <w:r w:rsidRPr="0024131D">
        <w:rPr>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w:t>
      </w:r>
      <w:r w:rsidRPr="0024131D">
        <w:rPr>
          <w:lang w:eastAsia="zh-CN"/>
        </w:rPr>
        <w:t xml:space="preserve">NR SAN </w:t>
      </w:r>
      <w:r w:rsidRPr="0024131D">
        <w:t xml:space="preserve">cell assuming the target cell is not already known when the handover command is received by the UE. If the target cell </w:t>
      </w:r>
      <w:proofErr w:type="spellStart"/>
      <w:r w:rsidRPr="0024131D">
        <w:t>Es</w:t>
      </w:r>
      <w:proofErr w:type="spellEnd"/>
      <w:r w:rsidRPr="0024131D">
        <w:t>/</w:t>
      </w:r>
      <w:proofErr w:type="spellStart"/>
      <w:r w:rsidRPr="0024131D">
        <w:t>Iot</w:t>
      </w:r>
      <w:proofErr w:type="spellEnd"/>
      <w:r w:rsidRPr="0024131D">
        <w:rPr>
          <w:lang w:eastAsia="zh-CN"/>
        </w:rPr>
        <w:t xml:space="preserve"> </w:t>
      </w:r>
      <w:r w:rsidRPr="0024131D">
        <w:t>≥</w:t>
      </w:r>
      <w:r w:rsidRPr="0024131D">
        <w:rPr>
          <w:lang w:eastAsia="zh-CN"/>
        </w:rPr>
        <w:t xml:space="preserve"> </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first</w:t>
      </w:r>
      <w:r w:rsidRPr="0024131D">
        <w:rPr>
          <w:rFonts w:hint="eastAsia"/>
          <w:vertAlign w:val="subscript"/>
          <w:lang w:eastAsia="zh-CN"/>
        </w:rPr>
        <w:t>_</w:t>
      </w:r>
      <w:r w:rsidRPr="0024131D">
        <w:rPr>
          <w:vertAlign w:val="subscript"/>
          <w:lang w:eastAsia="zh-CN"/>
        </w:rPr>
        <w:t>SSB</w:t>
      </w:r>
      <w:proofErr w:type="spellEnd"/>
      <w:r w:rsidRPr="0024131D">
        <w:t xml:space="preserve"> </w:t>
      </w:r>
      <w:proofErr w:type="spellStart"/>
      <w:r w:rsidRPr="0024131D">
        <w:t>ms</w:t>
      </w:r>
      <w:proofErr w:type="spellEnd"/>
      <w:r w:rsidRPr="0024131D">
        <w:t xml:space="preserv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rsidR="003D53A8" w:rsidRPr="0024131D" w:rsidRDefault="003D53A8" w:rsidP="003D53A8">
      <w:pPr>
        <w:pStyle w:val="B10"/>
      </w:pPr>
      <w:r w:rsidRPr="0024131D">
        <w:rPr>
          <w:lang w:eastAsia="zh-CN"/>
        </w:rPr>
        <w:t>-</w:t>
      </w:r>
      <w:r w:rsidRPr="0024131D">
        <w:tab/>
        <w:t>T</w:t>
      </w:r>
      <w:r w:rsidRPr="0024131D">
        <w:rPr>
          <w:vertAlign w:val="subscript"/>
        </w:rPr>
        <w:t>∆</w:t>
      </w:r>
      <w:r w:rsidRPr="0024131D">
        <w:t xml:space="preserve"> is same as the one defined in section 6.1C.2.2.2.1.</w:t>
      </w:r>
    </w:p>
    <w:p w:rsidR="003D53A8" w:rsidRPr="0024131D" w:rsidRDefault="003D53A8" w:rsidP="003D53A8">
      <w:pPr>
        <w:pStyle w:val="B10"/>
      </w:pPr>
      <w:r w:rsidRPr="0024131D">
        <w:rPr>
          <w:lang w:eastAsia="zh-CN"/>
        </w:rPr>
        <w:t>-</w:t>
      </w: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10 </w:t>
      </w:r>
      <w:proofErr w:type="spellStart"/>
      <w:r w:rsidRPr="0024131D">
        <w:t>ms</w:t>
      </w:r>
      <w:proofErr w:type="spellEnd"/>
      <w:r w:rsidRPr="0024131D">
        <w:t>.</w:t>
      </w:r>
    </w:p>
    <w:p w:rsidR="003D53A8" w:rsidRPr="0024131D" w:rsidRDefault="003D53A8" w:rsidP="003D53A8">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w:t>
      </w:r>
      <w:r w:rsidRPr="0024131D">
        <w:t>same as the one defined in section 6.1C.2.2.2.1</w:t>
      </w:r>
      <w:r w:rsidRPr="0024131D">
        <w:rPr>
          <w:lang w:eastAsia="zh-CN"/>
        </w:rPr>
        <w:t>.</w:t>
      </w:r>
    </w:p>
    <w:p w:rsidR="003D53A8" w:rsidRPr="0024131D" w:rsidRDefault="003D53A8" w:rsidP="003D53A8">
      <w:pPr>
        <w:pStyle w:val="B10"/>
      </w:pPr>
      <w:r w:rsidRPr="0024131D">
        <w:rPr>
          <w:rFonts w:hint="eastAsia"/>
          <w:lang w:eastAsia="zh-CN"/>
        </w:rPr>
        <w:t>-</w:t>
      </w:r>
      <w:r w:rsidRPr="0024131D">
        <w:tab/>
      </w:r>
      <w:proofErr w:type="spellStart"/>
      <w:r w:rsidRPr="0024131D">
        <w:t>T</w:t>
      </w:r>
      <w:r w:rsidRPr="0024131D">
        <w:rPr>
          <w:vertAlign w:val="subscript"/>
        </w:rPr>
        <w:t>first_SSB</w:t>
      </w:r>
      <w:proofErr w:type="spellEnd"/>
      <w:r w:rsidRPr="0024131D">
        <w:t xml:space="preserve"> is the time to the end of the first complete SSB burst</w:t>
      </w:r>
      <w:r w:rsidRPr="0024131D">
        <w:rPr>
          <w:lang w:eastAsia="zh-CN"/>
        </w:rPr>
        <w:t xml:space="preserve"> of target satellite</w:t>
      </w:r>
      <w:r w:rsidRPr="0024131D">
        <w:t xml:space="preserve">, the location of which is determined by the periodicity and location of SSB of the source satellite, the </w:t>
      </w:r>
      <w:proofErr w:type="spellStart"/>
      <w:r w:rsidRPr="00BF72A1">
        <w:rPr>
          <w:i/>
          <w:rPrChange w:id="18" w:author="Lingyu-CATT" w:date="2025-02-04T20:13:00Z">
            <w:rPr/>
          </w:rPrChange>
        </w:rPr>
        <w:t>ssb-TimeOffset</w:t>
      </w:r>
      <w:proofErr w:type="spellEnd"/>
      <w:r w:rsidRPr="0024131D">
        <w:t xml:space="preserve"> and the difference between propagation delay of the serving satellite and the target satellite counted from [</w:t>
      </w:r>
      <w:r w:rsidRPr="00BF72A1">
        <w:rPr>
          <w:i/>
          <w:rPrChange w:id="19" w:author="Lingyu-CATT" w:date="2025-02-04T20:13:00Z">
            <w:rPr/>
          </w:rPrChange>
        </w:rPr>
        <w:t>SSB-</w:t>
      </w:r>
      <w:proofErr w:type="spellStart"/>
      <w:r w:rsidRPr="00BF72A1">
        <w:rPr>
          <w:i/>
          <w:rPrChange w:id="20" w:author="Lingyu-CATT" w:date="2025-02-04T20:13:00Z">
            <w:rPr/>
          </w:rPrChange>
        </w:rPr>
        <w:t>TimeOffset</w:t>
      </w:r>
      <w:proofErr w:type="spellEnd"/>
      <w:r w:rsidRPr="0024131D">
        <w:t xml:space="preserve"> reference point as defined in 38.331 [2]] to UE.</w:t>
      </w:r>
    </w:p>
    <w:p w:rsidR="003D53A8" w:rsidRPr="0024131D" w:rsidRDefault="003D53A8" w:rsidP="003D53A8">
      <w:pPr>
        <w:rPr>
          <w:lang w:eastAsia="zh-CN"/>
        </w:rPr>
      </w:pPr>
      <w:r w:rsidRPr="0024131D">
        <w:rPr>
          <w:lang w:eastAsia="zh-CN"/>
        </w:rPr>
        <w:t xml:space="preserve">During the time period from </w:t>
      </w:r>
      <w:r w:rsidRPr="0024131D">
        <w:rPr>
          <w:i/>
        </w:rPr>
        <w:t>t-</w:t>
      </w:r>
      <w:proofErr w:type="spellStart"/>
      <w:r w:rsidRPr="0024131D">
        <w:rPr>
          <w:i/>
        </w:rPr>
        <w:t>seviceStart</w:t>
      </w:r>
      <w:proofErr w:type="spellEnd"/>
      <w:r w:rsidRPr="0024131D">
        <w:rPr>
          <w:lang w:eastAsia="zh-CN"/>
        </w:rPr>
        <w:t xml:space="preserve"> to</w:t>
      </w:r>
      <w:r w:rsidRPr="0024131D">
        <w:rPr>
          <w:i/>
        </w:rPr>
        <w:t xml:space="preserve"> t-service</w:t>
      </w:r>
      <w:r w:rsidRPr="0024131D">
        <w:rPr>
          <w:lang w:eastAsia="zh-CN"/>
        </w:rPr>
        <w:t>, scheduling restriction as defined in clause 9.2C.5.3 is allowed, with the exception that the locations of SSB symbols of target satellite where scheduling restriction applies are determined by</w:t>
      </w:r>
      <w:r w:rsidRPr="0024131D">
        <w:t xml:space="preserve"> the periodicity and location of SSB of the source satellite, the </w:t>
      </w:r>
      <w:proofErr w:type="spellStart"/>
      <w:r w:rsidRPr="00BF72A1">
        <w:rPr>
          <w:i/>
          <w:rPrChange w:id="21" w:author="Lingyu-CATT" w:date="2025-02-04T20:13:00Z">
            <w:rPr/>
          </w:rPrChange>
        </w:rPr>
        <w:t>ssb-TimeOffset</w:t>
      </w:r>
      <w:proofErr w:type="spellEnd"/>
      <w:r w:rsidRPr="0024131D">
        <w:t xml:space="preserve"> and the difference between propagation delay of the serving satellite and the target satellite counted from the [</w:t>
      </w:r>
      <w:r w:rsidRPr="00BF72A1">
        <w:rPr>
          <w:i/>
          <w:rPrChange w:id="22" w:author="Lingyu-CATT" w:date="2025-02-04T20:13:00Z">
            <w:rPr/>
          </w:rPrChange>
        </w:rPr>
        <w:t>SSB-</w:t>
      </w:r>
      <w:proofErr w:type="spellStart"/>
      <w:r w:rsidRPr="00BF72A1">
        <w:rPr>
          <w:i/>
          <w:rPrChange w:id="23" w:author="Lingyu-CATT" w:date="2025-02-04T20:13:00Z">
            <w:rPr/>
          </w:rPrChange>
        </w:rPr>
        <w:t>TimeOffset</w:t>
      </w:r>
      <w:proofErr w:type="spellEnd"/>
      <w:r w:rsidRPr="0024131D">
        <w:t xml:space="preserve"> reference point as defined in </w:t>
      </w:r>
      <w:r>
        <w:t xml:space="preserve">TS </w:t>
      </w:r>
      <w:r w:rsidRPr="0024131D">
        <w:t>38.331 [2] to UE</w:t>
      </w:r>
      <w:r w:rsidRPr="0024131D">
        <w:rPr>
          <w:lang w:eastAsia="zh-CN"/>
        </w:rPr>
        <w:t>.</w:t>
      </w:r>
    </w:p>
    <w:p w:rsidR="003D53A8" w:rsidRPr="0024131D" w:rsidRDefault="003D53A8" w:rsidP="003D53A8">
      <w:pPr>
        <w:rPr>
          <w:szCs w:val="21"/>
          <w:lang w:eastAsia="ja-JP"/>
        </w:rPr>
      </w:pPr>
      <w:r w:rsidRPr="0024131D">
        <w:rPr>
          <w:szCs w:val="21"/>
          <w:lang w:eastAsia="ja-JP"/>
        </w:rPr>
        <w:lastRenderedPageBreak/>
        <w:t xml:space="preserve">UE is allowed to skip measurements for other cells and satellites than the target satellite and source satellite from </w:t>
      </w:r>
      <w:r w:rsidRPr="0024131D">
        <w:rPr>
          <w:i/>
        </w:rPr>
        <w:t>t-</w:t>
      </w:r>
      <w:proofErr w:type="spellStart"/>
      <w:r w:rsidRPr="0024131D">
        <w:rPr>
          <w:i/>
        </w:rPr>
        <w:t>seviceStart</w:t>
      </w:r>
      <w:proofErr w:type="spellEnd"/>
      <w:r w:rsidRPr="0024131D">
        <w:rPr>
          <w:szCs w:val="21"/>
          <w:lang w:eastAsia="ja-JP"/>
        </w:rPr>
        <w:t xml:space="preserve"> to the satellite switch completion.</w:t>
      </w:r>
    </w:p>
    <w:p w:rsidR="003D53A8" w:rsidRPr="0024131D" w:rsidRDefault="003D53A8" w:rsidP="003D53A8">
      <w:pPr>
        <w:rPr>
          <w:rFonts w:eastAsia="宋体"/>
        </w:rPr>
      </w:pPr>
      <w:r w:rsidRPr="0024131D">
        <w:rPr>
          <w:rFonts w:eastAsia="宋体"/>
        </w:rPr>
        <w:t>The requirement in this clause applies and UE is required to keep the connection (DL and UL) with the source NGSO satellite, under the following conditions:</w:t>
      </w:r>
    </w:p>
    <w:p w:rsidR="003D53A8" w:rsidRPr="003D53A8" w:rsidRDefault="003D53A8" w:rsidP="003D53A8">
      <w:pPr>
        <w:pStyle w:val="B20"/>
        <w:rPr>
          <w:rFonts w:eastAsia="宋体" w:hint="eastAsia"/>
          <w:lang w:eastAsia="zh-CN"/>
        </w:rPr>
      </w:pPr>
      <w:r w:rsidRPr="0024131D">
        <w:rPr>
          <w:rFonts w:eastAsia="宋体"/>
        </w:rPr>
        <w:t>-</w:t>
      </w:r>
      <w:r w:rsidRPr="0024131D">
        <w:rPr>
          <w:rFonts w:eastAsia="宋体"/>
        </w:rPr>
        <w:tab/>
        <w:t>SSBs from the two satellites are spaced apart from each other at least by 1 OFDM symbol in the time domain at UE Rx side.</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3884" w:rsidRDefault="00C73884" w:rsidP="00C73884">
      <w:pPr>
        <w:pStyle w:val="af3"/>
        <w:rPr>
          <w:rFonts w:hint="eastAsia"/>
          <w:sz w:val="28"/>
          <w:lang w:eastAsia="zh-CN"/>
        </w:rPr>
      </w:pPr>
      <w:r>
        <w:rPr>
          <w:rFonts w:hint="eastAsia"/>
          <w:sz w:val="28"/>
        </w:rPr>
        <w:t>&lt;Start of Change</w:t>
      </w:r>
      <w:r>
        <w:rPr>
          <w:rFonts w:hint="eastAsia"/>
          <w:sz w:val="28"/>
          <w:lang w:eastAsia="zh-CN"/>
        </w:rPr>
        <w:t xml:space="preserve"> 2</w:t>
      </w:r>
      <w:r>
        <w:rPr>
          <w:rFonts w:hint="eastAsia"/>
          <w:sz w:val="28"/>
        </w:rPr>
        <w:t>&gt;</w:t>
      </w:r>
    </w:p>
    <w:p w:rsidR="00A042BE" w:rsidRPr="00B34784" w:rsidRDefault="00A042BE" w:rsidP="00A042BE">
      <w:pPr>
        <w:pStyle w:val="30"/>
      </w:pPr>
      <w:r w:rsidRPr="00B34784">
        <w:rPr>
          <w:rFonts w:eastAsia="Malgun Gothic"/>
        </w:rPr>
        <w:t>9.3C.1</w:t>
      </w:r>
      <w:r w:rsidRPr="00B34784">
        <w:rPr>
          <w:rFonts w:eastAsia="Malgun Gothic"/>
        </w:rPr>
        <w:tab/>
        <w:t>Introduction</w:t>
      </w:r>
    </w:p>
    <w:p w:rsidR="00A042BE" w:rsidRPr="00B34784" w:rsidRDefault="00A042BE" w:rsidP="00A042BE">
      <w:pPr>
        <w:rPr>
          <w:rFonts w:eastAsia="Malgun Gothic"/>
        </w:rPr>
      </w:pPr>
      <w:r w:rsidRPr="00B34784">
        <w:rPr>
          <w:rFonts w:eastAsia="Malgun Gothic"/>
        </w:rPr>
        <w:t>A measurement is defined as an SSB based inter-frequency measurement provided it is not defined as an intra-frequency measurement according to clause 9.2</w:t>
      </w:r>
      <w:ins w:id="24" w:author="Lingyu-CATT" w:date="2025-02-07T10:17:00Z">
        <w:r>
          <w:rPr>
            <w:rFonts w:hint="eastAsia"/>
            <w:lang w:eastAsia="zh-CN"/>
          </w:rPr>
          <w:t>C</w:t>
        </w:r>
      </w:ins>
      <w:r w:rsidRPr="00B34784">
        <w:rPr>
          <w:rFonts w:eastAsia="Malgun Gothic"/>
        </w:rPr>
        <w:t>.</w:t>
      </w:r>
      <w:r w:rsidRPr="00B34784">
        <w:rPr>
          <w:rFonts w:eastAsia="宋体" w:hint="eastAsia"/>
          <w:lang w:eastAsia="zh-CN"/>
        </w:rPr>
        <w:t xml:space="preserve"> The requirements apply provided t</w:t>
      </w:r>
      <w:r w:rsidRPr="00B34784">
        <w:rPr>
          <w:rFonts w:cs="v4.2.0" w:hint="eastAsia"/>
          <w:lang w:eastAsia="zh-CN"/>
        </w:rPr>
        <w:t>he 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send to UE.</w:t>
      </w:r>
    </w:p>
    <w:p w:rsidR="00A042BE" w:rsidRPr="00B34784" w:rsidRDefault="00A042BE" w:rsidP="00A042BE">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even if no explicit neighbour list with physical layer cell identities is provided.</w:t>
      </w:r>
    </w:p>
    <w:p w:rsidR="00A042BE" w:rsidRPr="00B34784" w:rsidRDefault="00A042BE" w:rsidP="00A042BE">
      <w:pPr>
        <w:rPr>
          <w:rFonts w:eastAsia="Malgun Gothic"/>
        </w:rPr>
      </w:pPr>
      <w:r w:rsidRPr="00B34784">
        <w:rPr>
          <w:rFonts w:eastAsia="Malgun Gothic"/>
        </w:rPr>
        <w:t xml:space="preserve">A measurement is defined as </w:t>
      </w:r>
      <w:del w:id="25" w:author="Lingyu-CATT" w:date="2025-02-07T10:18:00Z">
        <w:r w:rsidRPr="00B34784" w:rsidDel="00A042BE">
          <w:rPr>
            <w:rFonts w:eastAsia="Malgun Gothic"/>
          </w:rPr>
          <w:delText xml:space="preserve">an </w:delText>
        </w:r>
      </w:del>
      <w:r w:rsidRPr="00B34784">
        <w:t xml:space="preserve">inter-frequency SSB based measurements without measurement gaps for UE capable of </w:t>
      </w:r>
      <w:proofErr w:type="spellStart"/>
      <w:r w:rsidRPr="00B34784">
        <w:rPr>
          <w:i/>
          <w:iCs/>
        </w:rPr>
        <w:t>interFrequencyMeas-NoGap</w:t>
      </w:r>
      <w:proofErr w:type="spellEnd"/>
      <w:r w:rsidRPr="00B34784">
        <w:t xml:space="preserve"> </w:t>
      </w:r>
      <w:r w:rsidRPr="00B34784">
        <w:rPr>
          <w:rFonts w:eastAsia="Malgun Gothic"/>
        </w:rPr>
        <w:t>provided</w:t>
      </w:r>
    </w:p>
    <w:p w:rsidR="00A042BE" w:rsidRPr="00B34784" w:rsidRDefault="00A042BE" w:rsidP="00A042BE">
      <w:pPr>
        <w:pStyle w:val="B10"/>
        <w:rPr>
          <w:lang w:eastAsia="zh-CN"/>
        </w:rPr>
      </w:pPr>
      <w:r w:rsidRPr="00B34784">
        <w:t>-</w:t>
      </w:r>
      <w:r w:rsidRPr="00B34784">
        <w:tab/>
      </w:r>
      <w:proofErr w:type="gramStart"/>
      <w:r w:rsidRPr="00B34784">
        <w:rPr>
          <w:rFonts w:hint="eastAsia"/>
          <w:lang w:eastAsia="zh-CN"/>
        </w:rPr>
        <w:t>the</w:t>
      </w:r>
      <w:proofErr w:type="gramEnd"/>
      <w:r w:rsidRPr="00B34784">
        <w:rPr>
          <w:rFonts w:hint="eastAsia"/>
          <w:lang w:eastAsia="zh-CN"/>
        </w:rPr>
        <w:t xml:space="preserve"> UE supports </w:t>
      </w:r>
      <w:r w:rsidRPr="00B34784">
        <w:rPr>
          <w:i/>
          <w:iCs/>
          <w:lang w:eastAsia="zh-CN"/>
        </w:rPr>
        <w:t>interFrequencyMeas-Nogap-r16</w:t>
      </w:r>
      <w:r w:rsidRPr="00B34784">
        <w:rPr>
          <w:rFonts w:hint="eastAsia"/>
          <w:lang w:eastAsia="zh-CN"/>
        </w:rPr>
        <w:t xml:space="preserve"> [15], and</w:t>
      </w:r>
    </w:p>
    <w:p w:rsidR="00A042BE" w:rsidRPr="00B34784" w:rsidRDefault="00A042BE" w:rsidP="00A042BE">
      <w:pPr>
        <w:pStyle w:val="B10"/>
      </w:pPr>
      <w:r w:rsidRPr="00B34784">
        <w:t>-</w:t>
      </w:r>
      <w:r w:rsidRPr="00B34784">
        <w:tab/>
      </w:r>
      <w:proofErr w:type="gramStart"/>
      <w:r w:rsidRPr="00B34784">
        <w:t>the</w:t>
      </w:r>
      <w:proofErr w:type="gramEnd"/>
      <w:r w:rsidRPr="00B34784">
        <w:t xml:space="preserve"> SSB is completely contained in the active BWP of the UE, and </w:t>
      </w:r>
    </w:p>
    <w:p w:rsidR="00A042BE" w:rsidRPr="00B34784" w:rsidRDefault="00A042BE" w:rsidP="00A042BE">
      <w:pPr>
        <w:pStyle w:val="B10"/>
        <w:rPr>
          <w:lang w:eastAsia="zh-CN"/>
        </w:rPr>
      </w:pPr>
      <w:r w:rsidRPr="00B34784">
        <w:t>-</w:t>
      </w:r>
      <w:r w:rsidRPr="00B34784">
        <w:tab/>
      </w:r>
      <w:proofErr w:type="gramStart"/>
      <w:r w:rsidRPr="00B34784">
        <w:rPr>
          <w:rFonts w:eastAsia="宋体"/>
          <w:lang w:eastAsia="zh-TW"/>
        </w:rPr>
        <w:t>the</w:t>
      </w:r>
      <w:proofErr w:type="gramEnd"/>
      <w:r w:rsidRPr="00B34784">
        <w:rPr>
          <w:rFonts w:eastAsia="宋体"/>
          <w:lang w:eastAsia="zh-TW"/>
        </w:rPr>
        <w:t xml:space="preserve"> flag </w:t>
      </w:r>
      <w:r w:rsidRPr="00B34784">
        <w:rPr>
          <w:rFonts w:eastAsia="宋体"/>
          <w:i/>
          <w:lang w:eastAsia="zh-TW"/>
        </w:rPr>
        <w:t>interFrequencyConfig-NoGap-r16</w:t>
      </w:r>
      <w:r w:rsidRPr="00B34784">
        <w:rPr>
          <w:rFonts w:eastAsia="宋体"/>
          <w:lang w:eastAsia="zh-TW"/>
        </w:rPr>
        <w:t xml:space="preserve"> is configured by the Network</w:t>
      </w:r>
      <w:r w:rsidRPr="00B34784">
        <w:rPr>
          <w:rFonts w:hint="eastAsia"/>
          <w:lang w:eastAsia="zh-CN"/>
        </w:rPr>
        <w:t>.</w:t>
      </w:r>
    </w:p>
    <w:p w:rsidR="00A042BE" w:rsidRPr="00B34784" w:rsidRDefault="00A042BE" w:rsidP="00A042BE">
      <w:pPr>
        <w:rPr>
          <w:lang w:eastAsia="zh-CN"/>
        </w:rPr>
      </w:pPr>
      <w:r w:rsidRPr="00B34784">
        <w:t>For inter-frequency SSB based measurements without measurement gaps, UE may cause scheduling restriction as specified in clause 9.3C.5.3</w:t>
      </w:r>
      <w:r w:rsidRPr="00B34784">
        <w:rPr>
          <w:lang w:eastAsia="zh-CN"/>
        </w:rPr>
        <w:t>.</w:t>
      </w:r>
    </w:p>
    <w:p w:rsidR="00A042BE" w:rsidRPr="00B34784" w:rsidRDefault="00A042BE" w:rsidP="00A042BE">
      <w:pPr>
        <w:rPr>
          <w:rFonts w:eastAsia="Malgun Gothic"/>
        </w:rPr>
      </w:pPr>
      <w:r w:rsidRPr="00B34784">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sidRPr="00B34784">
        <w:rPr>
          <w:rFonts w:eastAsia="Malgun Gothic"/>
        </w:rPr>
        <w:t>ms</w:t>
      </w:r>
      <w:proofErr w:type="spellEnd"/>
      <w:r w:rsidRPr="00B34784">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rsidR="00A042BE" w:rsidRPr="00B34784" w:rsidRDefault="00A042BE" w:rsidP="00A042BE">
      <w:pPr>
        <w:rPr>
          <w:rFonts w:cs="v4.2.0"/>
          <w:lang w:eastAsia="zh-CN"/>
        </w:rPr>
      </w:pPr>
      <w:r w:rsidRPr="00B34784">
        <w:rPr>
          <w:rFonts w:eastAsia="Malgun Gothic"/>
        </w:rPr>
        <w:t xml:space="preserve">When measurement gaps are needed, the UE is not expected to detect SSB on </w:t>
      </w:r>
      <w:proofErr w:type="gramStart"/>
      <w:r w:rsidRPr="00B34784">
        <w:rPr>
          <w:rFonts w:eastAsia="Malgun Gothic"/>
        </w:rPr>
        <w:t>an inter-frequency measurement object which start</w:t>
      </w:r>
      <w:proofErr w:type="gramEnd"/>
      <w:r w:rsidRPr="00B34784">
        <w:rPr>
          <w:rFonts w:eastAsia="Malgun Gothic"/>
        </w:rPr>
        <w:t xml:space="preserve"> earlier than the gap starting time + switching time, nor detect SSB which ends later than the gap end – switching time, and the switching time is 0.5 </w:t>
      </w:r>
      <w:proofErr w:type="spellStart"/>
      <w:r w:rsidRPr="00B34784">
        <w:rPr>
          <w:rFonts w:eastAsia="Malgun Gothic"/>
        </w:rPr>
        <w:t>ms</w:t>
      </w:r>
      <w:proofErr w:type="spellEnd"/>
      <w:r w:rsidRPr="00B34784">
        <w:rPr>
          <w:rFonts w:eastAsia="Malgun Gothic"/>
        </w:rPr>
        <w:t>.</w:t>
      </w:r>
    </w:p>
    <w:p w:rsidR="00A042BE" w:rsidRPr="00B34784" w:rsidRDefault="00A042BE" w:rsidP="00A042BE">
      <w:pPr>
        <w:rPr>
          <w:rFonts w:cs="v4.2.0"/>
        </w:rPr>
      </w:pPr>
      <w:r w:rsidRPr="00B34784">
        <w:rPr>
          <w:rFonts w:cs="v4.2.0"/>
          <w:lang w:eastAsia="zh-CN"/>
        </w:rPr>
        <w:t>The requirements in this clause shall also apply, when</w:t>
      </w:r>
      <w:r w:rsidRPr="00B34784">
        <w:rPr>
          <w:rFonts w:cs="v4.2.0"/>
        </w:rPr>
        <w:t xml:space="preserve"> the UE is configured to perform SRS carrier based switching and using measurement gaps.</w:t>
      </w:r>
    </w:p>
    <w:p w:rsidR="00A042BE" w:rsidRPr="00B34784" w:rsidRDefault="00A042BE" w:rsidP="00A042BE">
      <w:pPr>
        <w:rPr>
          <w:rFonts w:eastAsia="宋体"/>
        </w:rPr>
      </w:pPr>
      <w:r w:rsidRPr="00B34784">
        <w:rPr>
          <w:rFonts w:eastAsia="宋体"/>
        </w:rPr>
        <w:t xml:space="preserve">The inter-frequency measurement requirements in clause 9.3C.4 and clause 9.3C.5 </w:t>
      </w:r>
      <w:del w:id="26" w:author="Lingyu-CATT" w:date="2025-02-07T10:17:00Z">
        <w:r w:rsidRPr="00B34784" w:rsidDel="00A042BE">
          <w:rPr>
            <w:rFonts w:eastAsia="宋体"/>
          </w:rPr>
          <w:delText xml:space="preserve">applies </w:delText>
        </w:r>
      </w:del>
      <w:ins w:id="27" w:author="Lingyu-CATT" w:date="2025-02-07T10:17:00Z">
        <w:r w:rsidRPr="00B34784">
          <w:rPr>
            <w:rFonts w:eastAsia="宋体"/>
          </w:rPr>
          <w:t>appl</w:t>
        </w:r>
        <w:r>
          <w:rPr>
            <w:rFonts w:eastAsia="宋体" w:hint="eastAsia"/>
            <w:lang w:eastAsia="zh-CN"/>
          </w:rPr>
          <w:t>y</w:t>
        </w:r>
        <w:r w:rsidRPr="00B34784">
          <w:rPr>
            <w:rFonts w:eastAsia="宋体"/>
          </w:rPr>
          <w:t xml:space="preserve"> </w:t>
        </w:r>
      </w:ins>
      <w:r w:rsidRPr="00B34784">
        <w:rPr>
          <w:rFonts w:eastAsia="宋体"/>
        </w:rPr>
        <w:t>for the following scenarios:</w:t>
      </w:r>
    </w:p>
    <w:p w:rsidR="00A042BE" w:rsidRPr="00B34784" w:rsidRDefault="00A042BE" w:rsidP="00A042BE">
      <w:pPr>
        <w:pStyle w:val="B10"/>
        <w:rPr>
          <w:rFonts w:eastAsia="宋体"/>
        </w:rPr>
      </w:pPr>
      <w:r w:rsidRPr="00B34784">
        <w:rPr>
          <w:rFonts w:eastAsia="宋体" w:hint="eastAsia"/>
          <w:lang w:eastAsia="zh-CN"/>
        </w:rPr>
        <w:t>-</w:t>
      </w:r>
      <w:r w:rsidRPr="00B34784">
        <w:rPr>
          <w:rFonts w:eastAsia="宋体"/>
        </w:rPr>
        <w:tab/>
        <w:t>SSB-based inter-frequency measurement object</w:t>
      </w:r>
      <w:r w:rsidRPr="00B34784">
        <w:rPr>
          <w:rFonts w:eastAsia="宋体" w:hint="eastAsia"/>
          <w:lang w:eastAsia="zh-CN"/>
        </w:rPr>
        <w:t xml:space="preserve"> with measurement gap</w:t>
      </w:r>
      <w:r w:rsidRPr="00B34784">
        <w:rPr>
          <w:rFonts w:eastAsia="宋体"/>
        </w:rPr>
        <w:t>.</w:t>
      </w:r>
    </w:p>
    <w:p w:rsidR="00A042BE" w:rsidRPr="00B34784" w:rsidRDefault="00A042BE" w:rsidP="00A042BE">
      <w:pPr>
        <w:pStyle w:val="B10"/>
        <w:rPr>
          <w:rFonts w:eastAsia="宋体"/>
        </w:rPr>
      </w:pPr>
      <w:r w:rsidRPr="00B34784">
        <w:rPr>
          <w:rFonts w:eastAsia="宋体"/>
        </w:rPr>
        <w:t>-</w:t>
      </w:r>
      <w:r w:rsidRPr="00B34784">
        <w:rPr>
          <w:rFonts w:eastAsia="宋体"/>
        </w:rPr>
        <w:tab/>
        <w:t>SSB-based inter-frequency measurement object</w:t>
      </w:r>
      <w:r w:rsidRPr="00B34784">
        <w:rPr>
          <w:rFonts w:eastAsia="宋体" w:hint="eastAsia"/>
          <w:lang w:eastAsia="zh-CN"/>
        </w:rPr>
        <w:t xml:space="preserve"> with</w:t>
      </w:r>
      <w:r w:rsidRPr="00B34784">
        <w:rPr>
          <w:rFonts w:eastAsia="宋体"/>
          <w:lang w:eastAsia="zh-CN"/>
        </w:rPr>
        <w:t>out</w:t>
      </w:r>
      <w:r w:rsidRPr="00B34784">
        <w:rPr>
          <w:rFonts w:eastAsia="宋体" w:hint="eastAsia"/>
          <w:lang w:eastAsia="zh-CN"/>
        </w:rPr>
        <w:t xml:space="preserve"> measurement gap</w:t>
      </w:r>
      <w:r w:rsidRPr="00B34784">
        <w:rPr>
          <w:rFonts w:eastAsia="宋体"/>
        </w:rPr>
        <w:t xml:space="preserve"> when</w:t>
      </w:r>
    </w:p>
    <w:p w:rsidR="00A042BE" w:rsidRPr="00B34784" w:rsidRDefault="00A042BE" w:rsidP="00A042BE">
      <w:pPr>
        <w:pStyle w:val="B20"/>
        <w:rPr>
          <w:rFonts w:eastAsia="宋体"/>
          <w:lang w:eastAsia="zh-CN"/>
        </w:rPr>
      </w:pPr>
      <w:r w:rsidRPr="00B34784">
        <w:rPr>
          <w:rFonts w:eastAsia="宋体"/>
          <w:lang w:eastAsia="zh-CN"/>
        </w:rPr>
        <w:t>-</w:t>
      </w:r>
      <w:r w:rsidRPr="00B34784">
        <w:rPr>
          <w:rFonts w:eastAsia="宋体"/>
        </w:rPr>
        <w:tab/>
      </w:r>
      <w:r w:rsidRPr="00B34784">
        <w:rPr>
          <w:rFonts w:eastAsia="宋体" w:hint="eastAsia"/>
          <w:lang w:eastAsia="zh-CN"/>
        </w:rPr>
        <w:t xml:space="preserve">all of the SMTC occasions of this inter-frequency </w:t>
      </w:r>
      <w:r w:rsidRPr="00B34784">
        <w:rPr>
          <w:rFonts w:eastAsia="宋体"/>
          <w:lang w:eastAsia="zh-CN"/>
        </w:rPr>
        <w:t>measurement</w:t>
      </w:r>
      <w:r w:rsidRPr="00B34784">
        <w:rPr>
          <w:rFonts w:eastAsia="宋体" w:hint="eastAsia"/>
          <w:lang w:eastAsia="zh-CN"/>
        </w:rPr>
        <w:t xml:space="preserve"> object are overlapped </w:t>
      </w:r>
      <w:r w:rsidRPr="00B34784">
        <w:rPr>
          <w:rFonts w:eastAsia="宋体"/>
          <w:lang w:eastAsia="zh-CN"/>
        </w:rPr>
        <w:t>with</w:t>
      </w:r>
      <w:r w:rsidRPr="00B34784">
        <w:rPr>
          <w:rFonts w:eastAsia="宋体" w:hint="eastAsia"/>
          <w:lang w:eastAsia="zh-CN"/>
        </w:rPr>
        <w:t xml:space="preserve"> the </w:t>
      </w:r>
      <w:r w:rsidRPr="00B34784">
        <w:rPr>
          <w:rFonts w:eastAsia="宋体"/>
          <w:lang w:eastAsia="zh-CN"/>
        </w:rPr>
        <w:t>measurement</w:t>
      </w:r>
      <w:r w:rsidRPr="00B34784">
        <w:rPr>
          <w:rFonts w:eastAsia="宋体" w:hint="eastAsia"/>
          <w:lang w:eastAsia="zh-CN"/>
        </w:rPr>
        <w:t xml:space="preserve"> gap</w:t>
      </w:r>
      <w:r w:rsidRPr="00B34784">
        <w:rPr>
          <w:rFonts w:eastAsia="宋体"/>
        </w:rPr>
        <w:t xml:space="preserve"> or </w:t>
      </w:r>
      <w:r w:rsidRPr="00B34784">
        <w:rPr>
          <w:rFonts w:eastAsia="宋体"/>
          <w:lang w:eastAsia="zh-CN"/>
        </w:rPr>
        <w:t xml:space="preserve">associated measurement gap in </w:t>
      </w:r>
      <w:r w:rsidRPr="00B34784">
        <w:rPr>
          <w:rFonts w:eastAsia="宋体"/>
        </w:rPr>
        <w:t>concurrent measurement gaps</w:t>
      </w:r>
      <w:r w:rsidRPr="00B34784">
        <w:rPr>
          <w:rFonts w:eastAsia="宋体"/>
          <w:lang w:eastAsia="zh-CN"/>
        </w:rPr>
        <w:t>, or</w:t>
      </w:r>
    </w:p>
    <w:p w:rsidR="00A042BE" w:rsidRPr="00B34784" w:rsidRDefault="00A042BE" w:rsidP="00A042BE">
      <w:pPr>
        <w:pStyle w:val="B20"/>
        <w:rPr>
          <w:rFonts w:eastAsia="宋体"/>
          <w:lang w:eastAsia="zh-CN"/>
        </w:rPr>
      </w:pPr>
      <w:r w:rsidRPr="00B34784">
        <w:rPr>
          <w:rFonts w:eastAsia="宋体"/>
          <w:lang w:eastAsia="zh-CN"/>
        </w:rPr>
        <w:t>-</w:t>
      </w:r>
      <w:r w:rsidRPr="00B34784">
        <w:rPr>
          <w:rFonts w:eastAsia="宋体"/>
        </w:rPr>
        <w:tab/>
        <w:t>part of the SMTC occasions of this inter-frequency measurement object are overlapped with the associated measurement gap and all the SMTC occasions of this inter-frequency measurement object are overlapped with the union of concurrent measurement gaps, or</w:t>
      </w:r>
    </w:p>
    <w:p w:rsidR="00A042BE" w:rsidRPr="00B34784" w:rsidRDefault="00A042BE" w:rsidP="00A042BE">
      <w:pPr>
        <w:pStyle w:val="B20"/>
        <w:rPr>
          <w:rFonts w:eastAsia="宋体"/>
        </w:rPr>
      </w:pPr>
      <w:r w:rsidRPr="00B34784">
        <w:rPr>
          <w:rFonts w:eastAsia="宋体"/>
          <w:lang w:eastAsia="zh-CN"/>
        </w:rPr>
        <w:t>-</w:t>
      </w:r>
      <w:r w:rsidRPr="00B34784">
        <w:rPr>
          <w:rFonts w:eastAsia="宋体"/>
          <w:lang w:eastAsia="zh-CN"/>
        </w:rPr>
        <w:tab/>
        <w:t>part of the SMTC occasions of this inter-frequency measurement object are overlapped by the measurement gap</w:t>
      </w:r>
      <w:r w:rsidRPr="00B34784">
        <w:rPr>
          <w:rFonts w:eastAsia="宋体"/>
        </w:rPr>
        <w:t xml:space="preserve"> or </w:t>
      </w:r>
      <w:r w:rsidRPr="00B34784">
        <w:rPr>
          <w:rFonts w:eastAsia="宋体"/>
          <w:lang w:eastAsia="zh-CN"/>
        </w:rPr>
        <w:t xml:space="preserve">associated measurement gap in </w:t>
      </w:r>
      <w:r w:rsidRPr="00B34784">
        <w:rPr>
          <w:rFonts w:eastAsia="宋体"/>
        </w:rPr>
        <w:t>concurrent measurement gaps</w:t>
      </w:r>
      <w:r w:rsidRPr="00B34784">
        <w:rPr>
          <w:rFonts w:eastAsia="宋体"/>
          <w:lang w:eastAsia="zh-CN"/>
        </w:rPr>
        <w:t>.</w:t>
      </w:r>
    </w:p>
    <w:p w:rsidR="00A042BE" w:rsidRPr="00B34784" w:rsidRDefault="00A042BE" w:rsidP="00A042BE">
      <w:pPr>
        <w:rPr>
          <w:rFonts w:eastAsia="宋体"/>
        </w:rPr>
      </w:pPr>
      <w:r w:rsidRPr="00B34784">
        <w:rPr>
          <w:rFonts w:eastAsia="宋体"/>
        </w:rPr>
        <w:lastRenderedPageBreak/>
        <w:t>The inter-frequency measurement requirements in clause 9.3</w:t>
      </w:r>
      <w:r w:rsidRPr="00B34784">
        <w:rPr>
          <w:rFonts w:eastAsia="宋体" w:hint="eastAsia"/>
          <w:lang w:eastAsia="zh-CN"/>
        </w:rPr>
        <w:t>C</w:t>
      </w:r>
      <w:r w:rsidRPr="00B34784">
        <w:rPr>
          <w:rFonts w:eastAsia="宋体"/>
        </w:rPr>
        <w:t xml:space="preserve">.7 </w:t>
      </w:r>
      <w:del w:id="28" w:author="Lingyu-CATT" w:date="2025-02-07T10:16:00Z">
        <w:r w:rsidRPr="00B34784" w:rsidDel="00A042BE">
          <w:rPr>
            <w:rFonts w:eastAsia="宋体"/>
          </w:rPr>
          <w:delText xml:space="preserve">applies </w:delText>
        </w:r>
      </w:del>
      <w:ins w:id="29" w:author="Lingyu-CATT" w:date="2025-02-07T10:16:00Z">
        <w:r w:rsidRPr="00B34784">
          <w:rPr>
            <w:rFonts w:eastAsia="宋体"/>
          </w:rPr>
          <w:t>appl</w:t>
        </w:r>
        <w:r>
          <w:rPr>
            <w:rFonts w:eastAsia="宋体" w:hint="eastAsia"/>
            <w:lang w:eastAsia="zh-CN"/>
          </w:rPr>
          <w:t>y</w:t>
        </w:r>
        <w:r w:rsidRPr="00B34784">
          <w:rPr>
            <w:rFonts w:eastAsia="宋体"/>
          </w:rPr>
          <w:t xml:space="preserve"> </w:t>
        </w:r>
      </w:ins>
      <w:r w:rsidRPr="00B34784">
        <w:rPr>
          <w:rFonts w:eastAsia="宋体"/>
        </w:rPr>
        <w:t>for the following scenarios:</w:t>
      </w:r>
    </w:p>
    <w:p w:rsidR="00A042BE" w:rsidRPr="00B34784" w:rsidRDefault="00A042BE" w:rsidP="00A042BE">
      <w:pPr>
        <w:pStyle w:val="B10"/>
        <w:rPr>
          <w:rFonts w:eastAsia="宋体"/>
          <w:lang w:eastAsia="zh-CN"/>
        </w:rPr>
      </w:pPr>
      <w:r w:rsidRPr="00B34784">
        <w:rPr>
          <w:rFonts w:eastAsia="宋体" w:hint="eastAsia"/>
          <w:lang w:eastAsia="zh-CN"/>
        </w:rPr>
        <w:t>-</w:t>
      </w:r>
      <w:r w:rsidRPr="00B34784">
        <w:rPr>
          <w:rFonts w:eastAsia="宋体" w:hint="eastAsia"/>
          <w:lang w:eastAsia="zh-CN"/>
        </w:rPr>
        <w:tab/>
      </w:r>
      <w:r w:rsidRPr="00B34784">
        <w:rPr>
          <w:rFonts w:eastAsia="宋体"/>
          <w:lang w:eastAsia="zh-CN"/>
        </w:rPr>
        <w:t>SSB-based i</w:t>
      </w:r>
      <w:r w:rsidRPr="00B34784">
        <w:rPr>
          <w:rFonts w:eastAsia="宋体" w:hint="eastAsia"/>
          <w:lang w:eastAsia="zh-CN"/>
        </w:rPr>
        <w:t xml:space="preserve">nter-frequency measurement with no </w:t>
      </w:r>
      <w:r w:rsidRPr="00B34784">
        <w:rPr>
          <w:rFonts w:eastAsia="宋体"/>
          <w:lang w:eastAsia="zh-CN"/>
        </w:rPr>
        <w:t>measurement</w:t>
      </w:r>
      <w:r w:rsidRPr="00B34784">
        <w:rPr>
          <w:rFonts w:eastAsia="宋体" w:hint="eastAsia"/>
          <w:lang w:eastAsia="zh-CN"/>
        </w:rPr>
        <w:t xml:space="preserve"> gap, when none of the SMTC occasions of this inter-frequency measurement object are overlapped by the measurement gap</w:t>
      </w:r>
      <w:r w:rsidRPr="00B34784">
        <w:rPr>
          <w:rFonts w:eastAsia="宋体"/>
        </w:rPr>
        <w:t xml:space="preserve"> or </w:t>
      </w:r>
      <w:r w:rsidRPr="00B34784">
        <w:rPr>
          <w:rFonts w:eastAsia="宋体"/>
          <w:lang w:eastAsia="zh-CN"/>
        </w:rPr>
        <w:t xml:space="preserve">the union of </w:t>
      </w:r>
      <w:r w:rsidRPr="00B34784">
        <w:rPr>
          <w:rFonts w:eastAsia="宋体"/>
        </w:rPr>
        <w:t>concurrent measurement gap</w:t>
      </w:r>
      <w:r w:rsidRPr="00B34784">
        <w:rPr>
          <w:rFonts w:eastAsia="宋体" w:hint="eastAsia"/>
          <w:lang w:eastAsia="zh-CN"/>
        </w:rPr>
        <w:t>.</w:t>
      </w:r>
    </w:p>
    <w:p w:rsidR="00A042BE" w:rsidRPr="00A042BE" w:rsidRDefault="00A042BE" w:rsidP="00A042BE">
      <w:pPr>
        <w:rPr>
          <w:rFonts w:cs="v4.2.0" w:hint="eastAsia"/>
          <w:lang w:eastAsia="zh-CN"/>
        </w:rPr>
      </w:pPr>
      <w:r w:rsidRPr="00B34784">
        <w:rPr>
          <w:rFonts w:eastAsia="宋体" w:hint="eastAsia"/>
          <w:lang w:eastAsia="zh-CN"/>
        </w:rPr>
        <w:t>-</w:t>
      </w:r>
      <w:r w:rsidRPr="00B34784">
        <w:rPr>
          <w:rFonts w:eastAsia="宋体" w:hint="eastAsia"/>
          <w:lang w:eastAsia="zh-CN"/>
        </w:rPr>
        <w:tab/>
      </w:r>
      <w:r w:rsidRPr="00B34784">
        <w:rPr>
          <w:rFonts w:eastAsia="宋体"/>
          <w:lang w:eastAsia="zh-CN"/>
        </w:rPr>
        <w:t>SSB-based i</w:t>
      </w:r>
      <w:r w:rsidRPr="00B34784">
        <w:rPr>
          <w:rFonts w:eastAsia="宋体" w:hint="eastAsia"/>
          <w:lang w:eastAsia="zh-CN"/>
        </w:rPr>
        <w:t>nter-frequency measurement with no measurement gap, when part of the SMTC occasions of this inter-frequency measurement object are overlapped by the measurement gap</w:t>
      </w:r>
      <w:r w:rsidRPr="00B34784">
        <w:rPr>
          <w:rFonts w:eastAsia="宋体"/>
          <w:lang w:eastAsia="zh-CN"/>
        </w:rPr>
        <w:t xml:space="preserve"> or the union of concurrent measurement gaps.</w:t>
      </w:r>
    </w:p>
    <w:p w:rsidR="00A042BE" w:rsidRPr="00B34784" w:rsidRDefault="00A042BE" w:rsidP="00A042BE">
      <w:pPr>
        <w:pStyle w:val="40"/>
      </w:pPr>
      <w:r w:rsidRPr="00B34784">
        <w:t>9.3C.6.3</w:t>
      </w:r>
      <w:r w:rsidRPr="00B34784">
        <w:tab/>
        <w:t>Event-triggered Reporting</w:t>
      </w:r>
    </w:p>
    <w:p w:rsidR="00A042BE" w:rsidRPr="00B34784" w:rsidRDefault="00A042BE" w:rsidP="00A042BE">
      <w:pPr>
        <w:tabs>
          <w:tab w:val="left" w:pos="567"/>
        </w:tabs>
        <w:rPr>
          <w:iCs/>
        </w:rPr>
      </w:pPr>
      <w:r w:rsidRPr="00B34784">
        <w:rPr>
          <w:iCs/>
        </w:rPr>
        <w:t xml:space="preserve">Reported SS-RSRP, SS-RSRQ, and SS-SINR measurements contained in event triggered measurement reports shall meet the requirements in clauses </w:t>
      </w:r>
      <w:r w:rsidRPr="00B34784">
        <w:rPr>
          <w:rFonts w:hint="eastAsia"/>
          <w:lang w:eastAsia="zh-CN"/>
        </w:rPr>
        <w:t>10.1.4C, 10.1.9C</w:t>
      </w:r>
      <w:r w:rsidRPr="00B34784">
        <w:rPr>
          <w:rFonts w:hint="eastAsia"/>
          <w:iCs/>
          <w:lang w:eastAsia="zh-CN"/>
        </w:rPr>
        <w:t xml:space="preserve"> and </w:t>
      </w:r>
      <w:r w:rsidRPr="00B34784">
        <w:rPr>
          <w:rFonts w:hint="eastAsia"/>
          <w:lang w:eastAsia="zh-CN"/>
        </w:rPr>
        <w:t>10.1.14C</w:t>
      </w:r>
      <w:r w:rsidRPr="00B34784">
        <w:rPr>
          <w:iCs/>
        </w:rPr>
        <w:t>, respectively.</w:t>
      </w:r>
    </w:p>
    <w:p w:rsidR="00A042BE" w:rsidRPr="00B34784" w:rsidRDefault="00A042BE" w:rsidP="00A042BE">
      <w:pPr>
        <w:tabs>
          <w:tab w:val="left" w:pos="567"/>
        </w:tabs>
        <w:rPr>
          <w:iCs/>
        </w:rPr>
      </w:pPr>
      <w:r w:rsidRPr="00B34784">
        <w:rPr>
          <w:iCs/>
        </w:rPr>
        <w:t>The UE shall not send any event triggered measurement reports, as long as no reporting criteria are fulfilled.</w:t>
      </w:r>
    </w:p>
    <w:p w:rsidR="00A042BE" w:rsidRPr="00B34784" w:rsidRDefault="00A042BE" w:rsidP="00A042BE">
      <w:pPr>
        <w:tabs>
          <w:tab w:val="left" w:pos="567"/>
        </w:tabs>
        <w:rPr>
          <w:iCs/>
        </w:rPr>
      </w:pPr>
      <w:r w:rsidRPr="00B3478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B34784">
        <w:rPr>
          <w:lang w:eastAsia="ko-KR"/>
        </w:rPr>
        <w:t>×</w:t>
      </w:r>
      <w:r w:rsidRPr="00B34784">
        <w:rPr>
          <w:iCs/>
        </w:rPr>
        <w:t xml:space="preserve"> TTI</w:t>
      </w:r>
      <w:r w:rsidRPr="00B34784">
        <w:rPr>
          <w:iCs/>
          <w:vertAlign w:val="subscript"/>
        </w:rPr>
        <w:t>DCCH</w:t>
      </w:r>
      <w:r w:rsidRPr="00B34784">
        <w:rPr>
          <w:iCs/>
        </w:rPr>
        <w:t>. This measurement reporting delay excludes a delay which caused by no UL resources for UE to send the measurement report.</w:t>
      </w:r>
    </w:p>
    <w:p w:rsidR="00A042BE" w:rsidRPr="00B34784" w:rsidRDefault="00A042BE" w:rsidP="00A042BE">
      <w:pPr>
        <w:tabs>
          <w:tab w:val="left" w:pos="567"/>
        </w:tabs>
        <w:rPr>
          <w:iCs/>
        </w:rPr>
      </w:pPr>
      <w:r w:rsidRPr="00B34784">
        <w:rPr>
          <w:iCs/>
        </w:rPr>
        <w:t xml:space="preserve">The event triggered measurement reporting delay, measured without L3 filtering shall be </w:t>
      </w:r>
      <w:r w:rsidRPr="00B34784">
        <w:rPr>
          <w:rFonts w:cs="v4.2.0"/>
        </w:rPr>
        <w:t xml:space="preserve">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w:t>
      </w:r>
      <w:r w:rsidRPr="00B34784">
        <w:rPr>
          <w:iCs/>
        </w:rPr>
        <w:t xml:space="preserve"> Both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iCs/>
        </w:rPr>
        <w:t xml:space="preserve"> and </w:t>
      </w:r>
      <w:proofErr w:type="spellStart"/>
      <w:r w:rsidRPr="00B34784">
        <w:rPr>
          <w:rFonts w:cs="v4.2.0"/>
        </w:rPr>
        <w:t>T</w:t>
      </w:r>
      <w:r w:rsidRPr="00B34784">
        <w:rPr>
          <w:rFonts w:cs="v4.2.0"/>
          <w:vertAlign w:val="subscript"/>
        </w:rPr>
        <w:t>identify_inter_with_index</w:t>
      </w:r>
      <w:proofErr w:type="spellEnd"/>
      <w:r w:rsidRPr="00B34784">
        <w:rPr>
          <w:iCs/>
        </w:rPr>
        <w:t xml:space="preserve"> are defined in clause 9.3C.4.</w:t>
      </w:r>
      <w:r w:rsidRPr="00B34784">
        <w:rPr>
          <w:iCs/>
          <w:vertAlign w:val="subscript"/>
        </w:rPr>
        <w:t xml:space="preserve"> </w:t>
      </w:r>
      <w:r w:rsidRPr="00B34784">
        <w:rPr>
          <w:iCs/>
        </w:rPr>
        <w:t>When L3 filtering is used an additional delay can be expected.</w:t>
      </w:r>
    </w:p>
    <w:p w:rsidR="00A042BE" w:rsidRDefault="00A042BE" w:rsidP="00A042BE">
      <w:pPr>
        <w:rPr>
          <w:rFonts w:hint="eastAsia"/>
          <w:lang w:eastAsia="zh-CN"/>
        </w:rPr>
      </w:pPr>
      <w:r w:rsidRPr="00B34784">
        <w:t xml:space="preserve">A cell is detectable only if at least one SSB measured from the Cell being configured remains detectable during the time period </w:t>
      </w:r>
      <w:proofErr w:type="spellStart"/>
      <w:r w:rsidRPr="00B34784">
        <w:t>T</w:t>
      </w:r>
      <w:r w:rsidRPr="00B34784">
        <w:rPr>
          <w:vertAlign w:val="subscript"/>
        </w:rPr>
        <w:t>identify_int</w:t>
      </w:r>
      <w:ins w:id="30" w:author="Lingyu-CATT" w:date="2025-02-07T10:10:00Z">
        <w:r>
          <w:rPr>
            <w:rFonts w:hint="eastAsia"/>
            <w:vertAlign w:val="subscript"/>
            <w:lang w:eastAsia="zh-CN"/>
          </w:rPr>
          <w:t>er</w:t>
        </w:r>
      </w:ins>
      <w:del w:id="31" w:author="Lingyu-CATT" w:date="2025-02-07T10:10:00Z">
        <w:r w:rsidRPr="00B34784" w:rsidDel="00A042BE">
          <w:rPr>
            <w:vertAlign w:val="subscript"/>
          </w:rPr>
          <w:delText>ra</w:delText>
        </w:r>
      </w:del>
      <w:r w:rsidRPr="00B34784">
        <w:rPr>
          <w:vertAlign w:val="subscript"/>
        </w:rPr>
        <w:t>_without_index</w:t>
      </w:r>
      <w:proofErr w:type="spellEnd"/>
      <w:r w:rsidRPr="00B34784">
        <w:t xml:space="preserve"> or </w:t>
      </w:r>
      <w:proofErr w:type="spellStart"/>
      <w:r w:rsidRPr="00B34784">
        <w:t>T</w:t>
      </w:r>
      <w:r w:rsidRPr="00B34784">
        <w:rPr>
          <w:vertAlign w:val="subscript"/>
        </w:rPr>
        <w:t>identify_int</w:t>
      </w:r>
      <w:ins w:id="32" w:author="Lingyu-CATT" w:date="2025-02-07T10:10:00Z">
        <w:r>
          <w:rPr>
            <w:rFonts w:hint="eastAsia"/>
            <w:vertAlign w:val="subscript"/>
            <w:lang w:eastAsia="zh-CN"/>
          </w:rPr>
          <w:t>er</w:t>
        </w:r>
      </w:ins>
      <w:del w:id="33" w:author="Lingyu-CATT" w:date="2025-02-07T10:10:00Z">
        <w:r w:rsidRPr="00B34784" w:rsidDel="00A042BE">
          <w:rPr>
            <w:vertAlign w:val="subscript"/>
          </w:rPr>
          <w:delText>ra</w:delText>
        </w:r>
      </w:del>
      <w:r w:rsidRPr="00B34784">
        <w:rPr>
          <w:vertAlign w:val="subscript"/>
        </w:rPr>
        <w:t>_with_index</w:t>
      </w:r>
      <w:proofErr w:type="spellEnd"/>
      <w:r w:rsidRPr="00B34784">
        <w:t xml:space="preserve"> as defined in clause </w:t>
      </w:r>
      <w:del w:id="34" w:author="Lingyu-CATT" w:date="2025-02-07T10:10:00Z">
        <w:r w:rsidRPr="00B34784" w:rsidDel="00A042BE">
          <w:delText>9.2C.5.1</w:delText>
        </w:r>
      </w:del>
      <w:ins w:id="35" w:author="Lingyu-CATT" w:date="2025-02-07T10:10:00Z">
        <w:r>
          <w:rPr>
            <w:rFonts w:hint="eastAsia"/>
            <w:lang w:eastAsia="zh-CN"/>
          </w:rPr>
          <w:t>9.3C.4</w:t>
        </w:r>
      </w:ins>
      <w:r w:rsidRPr="00B34784">
        <w:t xml:space="preserve"> or clause </w:t>
      </w:r>
      <w:del w:id="36" w:author="Lingyu-CATT" w:date="2025-02-07T10:13:00Z">
        <w:r w:rsidRPr="00B34784" w:rsidDel="00A042BE">
          <w:delText>9.2C.6.2</w:delText>
        </w:r>
      </w:del>
      <w:ins w:id="37" w:author="Lingyu-CATT" w:date="2025-02-07T10:13:00Z">
        <w:r>
          <w:rPr>
            <w:rFonts w:hint="eastAsia"/>
            <w:lang w:eastAsia="zh-CN"/>
          </w:rPr>
          <w:t>9</w:t>
        </w:r>
      </w:ins>
      <w:ins w:id="38" w:author="Lingyu-CATT" w:date="2025-02-07T10:14:00Z">
        <w:r>
          <w:rPr>
            <w:rFonts w:hint="eastAsia"/>
            <w:lang w:eastAsia="zh-CN"/>
          </w:rPr>
          <w:t>.3C.7</w:t>
        </w:r>
      </w:ins>
      <w:r w:rsidRPr="00B34784">
        <w:t xml:space="preserve">. If a cell which has been detectable at least for the time period </w:t>
      </w:r>
      <w:proofErr w:type="spellStart"/>
      <w:r w:rsidRPr="00B34784">
        <w:t>T</w:t>
      </w:r>
      <w:r w:rsidRPr="00B34784">
        <w:rPr>
          <w:vertAlign w:val="subscript"/>
        </w:rPr>
        <w:t>identify</w:t>
      </w:r>
      <w:ins w:id="39" w:author="Lingyu-CATT" w:date="2025-02-07T10:14:00Z">
        <w:r>
          <w:rPr>
            <w:rFonts w:hint="eastAsia"/>
            <w:vertAlign w:val="subscript"/>
            <w:lang w:eastAsia="zh-CN"/>
          </w:rPr>
          <w:t>_</w:t>
        </w:r>
      </w:ins>
      <w:del w:id="40" w:author="Lingyu-CATT" w:date="2025-02-07T10:14:00Z">
        <w:r w:rsidRPr="00B34784" w:rsidDel="00A042BE">
          <w:rPr>
            <w:vertAlign w:val="subscript"/>
          </w:rPr>
          <w:delText xml:space="preserve"> </w:delText>
        </w:r>
      </w:del>
      <w:r w:rsidRPr="00B34784">
        <w:rPr>
          <w:vertAlign w:val="subscript"/>
        </w:rPr>
        <w:t>int</w:t>
      </w:r>
      <w:ins w:id="41" w:author="Lingyu-CATT" w:date="2025-02-07T10:15:00Z">
        <w:r>
          <w:rPr>
            <w:rFonts w:hint="eastAsia"/>
            <w:vertAlign w:val="subscript"/>
            <w:lang w:eastAsia="zh-CN"/>
          </w:rPr>
          <w:t>er</w:t>
        </w:r>
      </w:ins>
      <w:del w:id="42" w:author="Lingyu-CATT" w:date="2025-02-07T10:15:00Z">
        <w:r w:rsidRPr="00B34784" w:rsidDel="00A042BE">
          <w:rPr>
            <w:vertAlign w:val="subscript"/>
          </w:rPr>
          <w:delText>ra</w:delText>
        </w:r>
      </w:del>
      <w:ins w:id="43" w:author="Lingyu-CATT" w:date="2025-02-07T10:15:00Z">
        <w:r>
          <w:rPr>
            <w:rFonts w:hint="eastAsia"/>
            <w:vertAlign w:val="subscript"/>
            <w:lang w:eastAsia="zh-CN"/>
          </w:rPr>
          <w:t>_</w:t>
        </w:r>
      </w:ins>
      <w:del w:id="44" w:author="Lingyu-CATT" w:date="2025-02-07T10:15:00Z">
        <w:r w:rsidRPr="00B34784" w:rsidDel="00A042BE">
          <w:rPr>
            <w:vertAlign w:val="subscript"/>
          </w:rPr>
          <w:delText xml:space="preserve"> </w:delText>
        </w:r>
      </w:del>
      <w:r w:rsidRPr="00B34784">
        <w:rPr>
          <w:vertAlign w:val="subscript"/>
        </w:rPr>
        <w:t>without</w:t>
      </w:r>
      <w:ins w:id="45" w:author="Lingyu-CATT" w:date="2025-02-07T10:15:00Z">
        <w:r>
          <w:rPr>
            <w:rFonts w:hint="eastAsia"/>
            <w:vertAlign w:val="subscript"/>
            <w:lang w:eastAsia="zh-CN"/>
          </w:rPr>
          <w:t>_</w:t>
        </w:r>
      </w:ins>
      <w:del w:id="46" w:author="Lingyu-CATT" w:date="2025-02-07T10:15:00Z">
        <w:r w:rsidRPr="00B34784" w:rsidDel="00A042BE">
          <w:rPr>
            <w:vertAlign w:val="subscript"/>
          </w:rPr>
          <w:delText xml:space="preserve"> </w:delText>
        </w:r>
      </w:del>
      <w:r w:rsidRPr="00B34784">
        <w:rPr>
          <w:vertAlign w:val="subscript"/>
        </w:rPr>
        <w:t>index</w:t>
      </w:r>
      <w:proofErr w:type="spellEnd"/>
      <w:r w:rsidRPr="00B34784">
        <w:t xml:space="preserve"> or </w:t>
      </w:r>
      <w:proofErr w:type="spellStart"/>
      <w:r w:rsidRPr="00B34784">
        <w:t>T</w:t>
      </w:r>
      <w:r w:rsidRPr="00B34784">
        <w:rPr>
          <w:vertAlign w:val="subscript"/>
        </w:rPr>
        <w:t>identify</w:t>
      </w:r>
      <w:ins w:id="47" w:author="Lingyu-CATT" w:date="2025-02-07T10:15:00Z">
        <w:r>
          <w:rPr>
            <w:rFonts w:hint="eastAsia"/>
            <w:vertAlign w:val="subscript"/>
            <w:lang w:eastAsia="zh-CN"/>
          </w:rPr>
          <w:t>_</w:t>
        </w:r>
      </w:ins>
      <w:del w:id="48" w:author="Lingyu-CATT" w:date="2025-02-07T10:15:00Z">
        <w:r w:rsidRPr="00B34784" w:rsidDel="00A042BE">
          <w:rPr>
            <w:vertAlign w:val="subscript"/>
          </w:rPr>
          <w:delText xml:space="preserve"> </w:delText>
        </w:r>
      </w:del>
      <w:r w:rsidRPr="00B34784">
        <w:rPr>
          <w:vertAlign w:val="subscript"/>
        </w:rPr>
        <w:t>int</w:t>
      </w:r>
      <w:ins w:id="49" w:author="Lingyu-CATT" w:date="2025-02-07T10:15:00Z">
        <w:r>
          <w:rPr>
            <w:rFonts w:hint="eastAsia"/>
            <w:vertAlign w:val="subscript"/>
            <w:lang w:eastAsia="zh-CN"/>
          </w:rPr>
          <w:t>er</w:t>
        </w:r>
      </w:ins>
      <w:del w:id="50" w:author="Lingyu-CATT" w:date="2025-02-07T10:15:00Z">
        <w:r w:rsidRPr="00B34784" w:rsidDel="00A042BE">
          <w:rPr>
            <w:vertAlign w:val="subscript"/>
          </w:rPr>
          <w:delText>ra</w:delText>
        </w:r>
      </w:del>
      <w:ins w:id="51" w:author="Lingyu-CATT" w:date="2025-02-07T10:15:00Z">
        <w:r>
          <w:rPr>
            <w:rFonts w:hint="eastAsia"/>
            <w:vertAlign w:val="subscript"/>
            <w:lang w:eastAsia="zh-CN"/>
          </w:rPr>
          <w:t>_</w:t>
        </w:r>
      </w:ins>
      <w:del w:id="52" w:author="Lingyu-CATT" w:date="2025-02-07T10:15:00Z">
        <w:r w:rsidRPr="00B34784" w:rsidDel="00A042BE">
          <w:rPr>
            <w:vertAlign w:val="subscript"/>
          </w:rPr>
          <w:delText xml:space="preserve"> </w:delText>
        </w:r>
      </w:del>
      <w:r w:rsidRPr="00B34784">
        <w:rPr>
          <w:vertAlign w:val="subscript"/>
        </w:rPr>
        <w:t>with</w:t>
      </w:r>
      <w:ins w:id="53" w:author="Lingyu-CATT" w:date="2025-02-07T10:15:00Z">
        <w:r>
          <w:rPr>
            <w:rFonts w:hint="eastAsia"/>
            <w:vertAlign w:val="subscript"/>
            <w:lang w:eastAsia="zh-CN"/>
          </w:rPr>
          <w:t>_</w:t>
        </w:r>
      </w:ins>
      <w:del w:id="54" w:author="Lingyu-CATT" w:date="2025-02-07T10:15:00Z">
        <w:r w:rsidRPr="00B34784" w:rsidDel="00A042BE">
          <w:rPr>
            <w:vertAlign w:val="subscript"/>
          </w:rPr>
          <w:delText xml:space="preserve"> </w:delText>
        </w:r>
      </w:del>
      <w:r w:rsidRPr="00B34784">
        <w:rPr>
          <w:vertAlign w:val="subscript"/>
        </w:rPr>
        <w:t>index</w:t>
      </w:r>
      <w:proofErr w:type="spellEnd"/>
      <w:r w:rsidRPr="00B34784">
        <w:t xml:space="preserve"> defined in clause </w:t>
      </w:r>
      <w:ins w:id="55" w:author="Lingyu-CATT" w:date="2025-02-07T10:15:00Z">
        <w:r>
          <w:rPr>
            <w:rFonts w:hint="eastAsia"/>
            <w:lang w:eastAsia="zh-CN"/>
          </w:rPr>
          <w:t>9.3C.4</w:t>
        </w:r>
      </w:ins>
      <w:del w:id="56" w:author="Lingyu-CATT" w:date="2025-02-07T10:15:00Z">
        <w:r w:rsidRPr="00B34784" w:rsidDel="00A042BE">
          <w:delText>9.2C.5.1</w:delText>
        </w:r>
      </w:del>
      <w:r w:rsidRPr="00B34784">
        <w:t xml:space="preserve"> or clause </w:t>
      </w:r>
      <w:ins w:id="57" w:author="Lingyu-CATT" w:date="2025-02-07T10:15:00Z">
        <w:r>
          <w:rPr>
            <w:rFonts w:hint="eastAsia"/>
            <w:lang w:eastAsia="zh-CN"/>
          </w:rPr>
          <w:t>9.3C.7</w:t>
        </w:r>
      </w:ins>
      <w:del w:id="58" w:author="Lingyu-CATT" w:date="2025-02-07T10:15:00Z">
        <w:r w:rsidRPr="00B34784" w:rsidDel="00A042BE">
          <w:delText>9.2C.6.2</w:delText>
        </w:r>
      </w:del>
      <w:r w:rsidRPr="00B34784">
        <w:t xml:space="preserve"> becomes undetectable for a period </w:t>
      </w:r>
      <w:r w:rsidRPr="00B34784">
        <w:rPr>
          <w:rFonts w:hint="eastAsia"/>
        </w:rPr>
        <w:t>≤</w:t>
      </w:r>
      <w:r w:rsidRPr="00B34784">
        <w:t xml:space="preserve"> 5 seconds and then the cell becomes detectable again with the same spatial reception parameter and triggers an event, the event triggered measurement reporting delay shall be less than </w:t>
      </w:r>
      <w:proofErr w:type="spellStart"/>
      <w:r w:rsidRPr="00B34784">
        <w:t>T</w:t>
      </w:r>
      <w:r w:rsidRPr="00B34784">
        <w:rPr>
          <w:vertAlign w:val="subscript"/>
        </w:rPr>
        <w:t>SSB_measurement_period_int</w:t>
      </w:r>
      <w:ins w:id="59" w:author="Lingyu-CATT" w:date="2025-02-07T19:32:00Z">
        <w:r w:rsidR="00031082">
          <w:rPr>
            <w:rFonts w:hint="eastAsia"/>
            <w:vertAlign w:val="subscript"/>
            <w:lang w:eastAsia="zh-CN"/>
          </w:rPr>
          <w:t>er</w:t>
        </w:r>
      </w:ins>
      <w:proofErr w:type="spellEnd"/>
      <w:del w:id="60" w:author="Lingyu-CATT" w:date="2025-02-07T19:32:00Z">
        <w:r w:rsidRPr="00B34784" w:rsidDel="00031082">
          <w:rPr>
            <w:vertAlign w:val="subscript"/>
          </w:rPr>
          <w:delText>ra</w:delText>
        </w:r>
      </w:del>
      <w:r w:rsidRPr="00B34784">
        <w:t xml:space="preserve"> provided the timing to that cell has not changed more than </w:t>
      </w:r>
      <w:r w:rsidRPr="00B34784">
        <w:sym w:font="Symbol" w:char="F0B1"/>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while the measurement gap has not been available and L3 filtering has not been used, where </w:t>
      </w:r>
      <w:r w:rsidRPr="00B34784">
        <w:rPr>
          <w:i/>
        </w:rPr>
        <w:t>µ</w:t>
      </w:r>
      <w:r w:rsidRPr="00B34784">
        <w:t xml:space="preserve"> is the SCS configuration as defined in clause 4.2</w:t>
      </w:r>
      <w:r w:rsidRPr="00B34784">
        <w:rPr>
          <w:rFonts w:hint="eastAsia"/>
          <w:lang w:eastAsia="zh-TW"/>
        </w:rPr>
        <w:t xml:space="preserve"> </w:t>
      </w:r>
      <w:r w:rsidRPr="00B34784">
        <w:t>of TS 38.211 [3]. When L3 filtering is used, an additional delay can be expected.</w:t>
      </w:r>
    </w:p>
    <w:p w:rsidR="00A042BE" w:rsidRPr="00B34784" w:rsidRDefault="00A042BE" w:rsidP="00A042BE">
      <w:pPr>
        <w:keepNext/>
        <w:keepLines/>
        <w:spacing w:before="120"/>
        <w:ind w:left="1134" w:hanging="1134"/>
        <w:outlineLvl w:val="2"/>
        <w:rPr>
          <w:rFonts w:ascii="Arial" w:eastAsia="宋体" w:hAnsi="Arial"/>
          <w:sz w:val="28"/>
        </w:rPr>
      </w:pPr>
      <w:r w:rsidRPr="00B34784">
        <w:rPr>
          <w:rFonts w:ascii="Arial" w:eastAsia="宋体" w:hAnsi="Arial"/>
          <w:sz w:val="28"/>
        </w:rPr>
        <w:t>9.5C.2</w:t>
      </w:r>
      <w:r w:rsidRPr="00B34784">
        <w:rPr>
          <w:rFonts w:ascii="Arial" w:eastAsia="宋体" w:hAnsi="Arial"/>
          <w:sz w:val="28"/>
        </w:rPr>
        <w:tab/>
        <w:t>Requirements applicability</w:t>
      </w:r>
    </w:p>
    <w:p w:rsidR="00A042BE" w:rsidRPr="00B34784" w:rsidRDefault="00A042BE" w:rsidP="00A042BE">
      <w:r w:rsidRPr="00B34784">
        <w:t>The requirements in clause 9.5C apply, provided:</w:t>
      </w:r>
    </w:p>
    <w:p w:rsidR="00A042BE" w:rsidRPr="00B34784" w:rsidRDefault="00A042BE" w:rsidP="00A042BE">
      <w:pPr>
        <w:ind w:left="568" w:hanging="284"/>
      </w:pPr>
      <w:r w:rsidRPr="00B34784">
        <w:t>-</w:t>
      </w:r>
      <w:r w:rsidRPr="00B34784">
        <w:tab/>
        <w:t>The CSI-RS or SSB or CSI-RS and SSB resources configured for L1-RSRP measurements are measurable.</w:t>
      </w:r>
    </w:p>
    <w:p w:rsidR="00A042BE" w:rsidRPr="00B34784" w:rsidRDefault="00A042BE" w:rsidP="00A042BE">
      <w:pPr>
        <w:rPr>
          <w:rFonts w:cs="v4.2.0"/>
        </w:rPr>
      </w:pPr>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p>
    <w:p w:rsidR="00A042BE" w:rsidRPr="00B34784" w:rsidRDefault="00A042BE" w:rsidP="00A042BE">
      <w:pPr>
        <w:pStyle w:val="B10"/>
      </w:pPr>
      <w:r w:rsidRPr="00B34784">
        <w:t>-</w:t>
      </w:r>
      <w:r w:rsidRPr="00B34784">
        <w:tab/>
        <w:t>L1-RSRP related side conditions given in clause</w:t>
      </w:r>
      <w:del w:id="61" w:author="Lingyu-CATT" w:date="2025-02-07T10:41:00Z">
        <w:r w:rsidRPr="00B34784" w:rsidDel="00A042BE">
          <w:delText>s</w:delText>
        </w:r>
      </w:del>
      <w:r w:rsidRPr="00B34784">
        <w:t xml:space="preserve"> 10.1.19</w:t>
      </w:r>
      <w:r w:rsidRPr="00B34784">
        <w:rPr>
          <w:rFonts w:hint="eastAsia"/>
          <w:lang w:eastAsia="zh-CN"/>
        </w:rPr>
        <w:t>C</w:t>
      </w:r>
      <w:r w:rsidRPr="00B34784">
        <w:t>.1 for FR1, for a corresponding band,</w:t>
      </w:r>
    </w:p>
    <w:p w:rsidR="00A042BE" w:rsidRPr="00B34784" w:rsidRDefault="00A042BE" w:rsidP="00A042BE">
      <w:pPr>
        <w:pStyle w:val="B10"/>
        <w:rPr>
          <w:rFonts w:cs="v4.2.0"/>
        </w:rPr>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w:t>
      </w:r>
      <w:r w:rsidRPr="00B34784">
        <w:rPr>
          <w:rFonts w:hint="eastAsia"/>
          <w:lang w:eastAsia="zh-CN"/>
        </w:rPr>
        <w:t>B.2.19.1</w:t>
      </w:r>
      <w:r w:rsidRPr="00B34784">
        <w:t xml:space="preserve"> for a corresponding band.</w:t>
      </w:r>
    </w:p>
    <w:p w:rsidR="00A042BE" w:rsidRPr="00B34784" w:rsidRDefault="00A042BE" w:rsidP="00A042BE">
      <w:pPr>
        <w:rPr>
          <w:rFonts w:cs="v4.2.0"/>
        </w:rPr>
      </w:pPr>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p>
    <w:p w:rsidR="00A042BE" w:rsidRPr="00B34784" w:rsidRDefault="00A042BE" w:rsidP="00A042BE">
      <w:pPr>
        <w:pStyle w:val="B10"/>
      </w:pPr>
      <w:r w:rsidRPr="00B34784">
        <w:t>-</w:t>
      </w:r>
      <w:r w:rsidRPr="00B34784">
        <w:tab/>
        <w:t xml:space="preserve">L1-RSRP related side conditions given in </w:t>
      </w:r>
      <w:r w:rsidRPr="00A042BE">
        <w:t>clause</w:t>
      </w:r>
      <w:del w:id="62" w:author="Lingyu-CATT" w:date="2025-02-07T10:41:00Z">
        <w:r w:rsidRPr="00A042BE" w:rsidDel="00A042BE">
          <w:delText>s</w:delText>
        </w:r>
      </w:del>
      <w:r w:rsidRPr="00A042BE">
        <w:t xml:space="preserve"> 10.1.19C.2 for FR1</w:t>
      </w:r>
      <w:r w:rsidRPr="00B34784">
        <w:t xml:space="preserve">, </w:t>
      </w:r>
      <w:del w:id="63" w:author="Lingyu-CATT" w:date="2025-02-07T10:42:00Z">
        <w:r w:rsidRPr="00B34784" w:rsidDel="00A042BE">
          <w:delText xml:space="preserve">respectively, </w:delText>
        </w:r>
      </w:del>
      <w:r w:rsidRPr="00B34784">
        <w:t>for a corresponding band,</w:t>
      </w:r>
    </w:p>
    <w:p w:rsidR="00A042BE" w:rsidRPr="00B34784" w:rsidRDefault="00A042BE" w:rsidP="00A042BE">
      <w:pPr>
        <w:pStyle w:val="B10"/>
        <w:rPr>
          <w:rFonts w:cs="v4.2.0"/>
        </w:rPr>
      </w:pPr>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w:t>
      </w:r>
      <w:r w:rsidRPr="00B34784">
        <w:rPr>
          <w:rFonts w:hint="eastAsia"/>
          <w:lang w:eastAsia="zh-CN"/>
        </w:rPr>
        <w:t>B.2.19.2</w:t>
      </w:r>
      <w:r w:rsidRPr="00B34784">
        <w:t xml:space="preserve"> for a corresponding band.</w:t>
      </w:r>
    </w:p>
    <w:p w:rsidR="00A042BE" w:rsidRPr="00B34784" w:rsidRDefault="00A042BE" w:rsidP="00A042BE">
      <w:r w:rsidRPr="00B34784">
        <w:t>A CSI-RS and SSB resource configured for L1-RSRP shall be considered measurable when the measurable resource conditions are met for both CSI-RS resource and SSB resource.</w:t>
      </w:r>
    </w:p>
    <w:p w:rsidR="00A042BE" w:rsidRDefault="00A042BE" w:rsidP="00A042BE">
      <w:pPr>
        <w:rPr>
          <w:rFonts w:hint="eastAsia"/>
          <w:lang w:eastAsia="zh-CN"/>
        </w:rPr>
      </w:pPr>
      <w:r w:rsidRPr="00B34784">
        <w:t>Requirements are defined for periodic, semi-persistent and aperiodic resources.</w:t>
      </w:r>
    </w:p>
    <w:p w:rsidR="00173747" w:rsidRPr="00B34784" w:rsidRDefault="00173747" w:rsidP="00173747">
      <w:pPr>
        <w:pStyle w:val="30"/>
      </w:pPr>
      <w:r w:rsidRPr="00B34784">
        <w:lastRenderedPageBreak/>
        <w:t>9.5C.3</w:t>
      </w:r>
      <w:r w:rsidRPr="00B34784">
        <w:tab/>
        <w:t>Measurement Reporting Requirements</w:t>
      </w:r>
    </w:p>
    <w:p w:rsidR="00173747" w:rsidRPr="00B34784" w:rsidRDefault="00173747" w:rsidP="00173747">
      <w:r w:rsidRPr="00B34784">
        <w:t>The UE shall send L1-RSRP reports only for report configurations configured for the active BWP.</w:t>
      </w:r>
    </w:p>
    <w:p w:rsidR="00173747" w:rsidRPr="00173747" w:rsidRDefault="00173747" w:rsidP="00A042BE">
      <w:pPr>
        <w:rPr>
          <w:rFonts w:hint="eastAsia"/>
          <w:lang w:eastAsia="zh-CN"/>
        </w:rPr>
      </w:pPr>
      <w:r w:rsidRPr="00B34784">
        <w:t xml:space="preserve">The UE shall report the L1-RSRP value as a 7-bit value in the range [-140, -44] </w:t>
      </w:r>
      <w:proofErr w:type="spellStart"/>
      <w:r w:rsidRPr="00B34784">
        <w:t>dBm</w:t>
      </w:r>
      <w:proofErr w:type="spellEnd"/>
      <w:r w:rsidRPr="00B34784">
        <w:t xml:space="preserve"> with 1</w:t>
      </w:r>
      <w:r>
        <w:t xml:space="preserve"> dB</w:t>
      </w:r>
      <w:r w:rsidRPr="00B34784">
        <w:t xml:space="preserve"> step size according to clause 10.1.19</w:t>
      </w:r>
      <w:r w:rsidRPr="00B34784">
        <w:rPr>
          <w:rFonts w:hint="eastAsia"/>
          <w:lang w:eastAsia="zh-CN"/>
        </w:rPr>
        <w:t>C</w:t>
      </w:r>
      <w:r w:rsidRPr="00B34784">
        <w:t xml:space="preserve"> for FR1 if </w:t>
      </w:r>
      <w:proofErr w:type="spellStart"/>
      <w:r w:rsidRPr="00B34784">
        <w:rPr>
          <w:i/>
          <w:iCs/>
        </w:rPr>
        <w:t>nrofReportedRS</w:t>
      </w:r>
      <w:proofErr w:type="spellEnd"/>
      <w:r w:rsidRPr="00B34784">
        <w:rPr>
          <w:iCs/>
        </w:rPr>
        <w:t xml:space="preserve"> is configured to one. </w:t>
      </w:r>
      <w:r w:rsidRPr="00B34784">
        <w:t xml:space="preserve">If </w:t>
      </w:r>
      <w:proofErr w:type="spellStart"/>
      <w:r w:rsidRPr="00B34784">
        <w:rPr>
          <w:i/>
          <w:iCs/>
        </w:rPr>
        <w:t>nrofReportedRS</w:t>
      </w:r>
      <w:proofErr w:type="spellEnd"/>
      <w:r w:rsidRPr="00B34784">
        <w:rPr>
          <w:iCs/>
        </w:rPr>
        <w:t xml:space="preserve"> is configured to be larger than one, or if </w:t>
      </w:r>
      <w:proofErr w:type="spellStart"/>
      <w:r w:rsidRPr="00B34784">
        <w:rPr>
          <w:i/>
          <w:iCs/>
        </w:rPr>
        <w:t>groupBasedBeamReporting</w:t>
      </w:r>
      <w:proofErr w:type="spellEnd"/>
      <w:r w:rsidRPr="00B34784">
        <w:rPr>
          <w:iCs/>
        </w:rPr>
        <w:t xml:space="preserve"> is enabled, </w:t>
      </w:r>
      <w:r w:rsidRPr="00B34784">
        <w:t>the UE shall use differential L1-RSRP based reporting as defined in clause 10.1.19</w:t>
      </w:r>
      <w:r w:rsidRPr="00B34784">
        <w:rPr>
          <w:rFonts w:hint="eastAsia"/>
          <w:lang w:eastAsia="zh-CN"/>
        </w:rPr>
        <w:t>C</w:t>
      </w:r>
      <w:r w:rsidRPr="00B34784">
        <w:t xml:space="preserve"> for FR1. The differential L1-RSRP is quantized to a 4-bit value with 2</w:t>
      </w:r>
      <w:r>
        <w:t xml:space="preserve"> dB</w:t>
      </w:r>
      <w:r w:rsidRPr="00B34784">
        <w:t xml:space="preserve"> step size. The mapping between the reported L1-RSRP value and the measured quantity is described </w:t>
      </w:r>
      <w:r w:rsidRPr="00E0032A">
        <w:t>in clause 10.1.6.</w:t>
      </w:r>
    </w:p>
    <w:p w:rsidR="00A042BE" w:rsidRPr="00B34784" w:rsidRDefault="00A042BE" w:rsidP="00A042BE">
      <w:pPr>
        <w:pStyle w:val="40"/>
      </w:pPr>
      <w:r w:rsidRPr="00B34784">
        <w:t>9.5C.3.1</w:t>
      </w:r>
      <w:r w:rsidRPr="00B34784">
        <w:tab/>
        <w:t>Periodic Reporting</w:t>
      </w:r>
    </w:p>
    <w:p w:rsidR="00A042BE" w:rsidRPr="00B34784" w:rsidRDefault="00A042BE" w:rsidP="00A042BE">
      <w:pPr>
        <w:rPr>
          <w:rFonts w:eastAsia="宋体"/>
        </w:rPr>
      </w:pPr>
      <w:r w:rsidRPr="00B34784">
        <w:t>Reported L1-RSRP measurements contained in periodic L1-RSRP measurement reports shall meet the requirements in clause</w:t>
      </w:r>
      <w:del w:id="64" w:author="Lingyu-CATT" w:date="2025-02-07T10:47:00Z">
        <w:r w:rsidRPr="00B34784" w:rsidDel="00A042BE">
          <w:delText>s</w:delText>
        </w:r>
      </w:del>
      <w:r w:rsidRPr="00B34784">
        <w:t xml:space="preserve"> 10.1.19</w:t>
      </w:r>
      <w:r w:rsidRPr="00B34784">
        <w:rPr>
          <w:rFonts w:hint="eastAsia"/>
          <w:lang w:eastAsia="zh-CN"/>
        </w:rPr>
        <w:t>C</w:t>
      </w:r>
      <w:r w:rsidRPr="00B34784">
        <w:t>.</w:t>
      </w:r>
    </w:p>
    <w:p w:rsidR="00A042BE" w:rsidRPr="00B34784" w:rsidRDefault="00A042BE" w:rsidP="00A042BE">
      <w:pPr>
        <w:rPr>
          <w:rFonts w:eastAsia="宋体"/>
        </w:rPr>
      </w:pPr>
      <w:r w:rsidRPr="00B34784">
        <w:rPr>
          <w:rFonts w:eastAsia="宋体"/>
        </w:rPr>
        <w:t>The UE shall only send periodic L1-RSRP measurement reports for an active BWP.</w:t>
      </w:r>
    </w:p>
    <w:p w:rsidR="00A042BE" w:rsidRPr="00B34784" w:rsidRDefault="00A042BE" w:rsidP="00A042BE">
      <w:pPr>
        <w:rPr>
          <w:rFonts w:eastAsia="宋体"/>
        </w:rPr>
      </w:pPr>
      <w:r w:rsidRPr="00B34784">
        <w:rPr>
          <w:rFonts w:eastAsia="宋体"/>
        </w:rPr>
        <w:t>The UE shall transmit the periodic L1-RSRP reporting on PUCCH over the air interface according to the periodicity defined in clause 5.2.1.4 in TS 38.214 [26].</w:t>
      </w:r>
    </w:p>
    <w:p w:rsidR="00A042BE" w:rsidRPr="00B34784" w:rsidRDefault="00A042BE" w:rsidP="00A042BE">
      <w:pPr>
        <w:pStyle w:val="40"/>
      </w:pPr>
      <w:r w:rsidRPr="00B34784">
        <w:t>9.5C.3.2</w:t>
      </w:r>
      <w:r w:rsidRPr="00B34784">
        <w:tab/>
        <w:t>Semi-Persistent Reporting</w:t>
      </w:r>
    </w:p>
    <w:p w:rsidR="00A042BE" w:rsidRPr="00B34784" w:rsidRDefault="00A042BE" w:rsidP="00A042BE">
      <w:pPr>
        <w:rPr>
          <w:rFonts w:eastAsia="宋体"/>
        </w:rPr>
      </w:pPr>
      <w:r w:rsidRPr="00B34784">
        <w:t>Reported L1-RSRP measurements contained in a Semi-Persistent L1-RSRP measurement report shall meet the requirements in clause</w:t>
      </w:r>
      <w:del w:id="65" w:author="Lingyu-CATT" w:date="2025-02-07T11:03:00Z">
        <w:r w:rsidRPr="00B34784" w:rsidDel="00A042BE">
          <w:delText>s</w:delText>
        </w:r>
      </w:del>
      <w:r w:rsidRPr="00B34784">
        <w:t xml:space="preserve"> 10.1.19</w:t>
      </w:r>
      <w:r w:rsidRPr="00B34784">
        <w:rPr>
          <w:rFonts w:hint="eastAsia"/>
          <w:lang w:eastAsia="zh-CN"/>
        </w:rPr>
        <w:t>C</w:t>
      </w:r>
      <w:r w:rsidRPr="00B34784">
        <w:t>. This requirement applies for semi-persistent L1-RSRP reports send on PUSCH or PUCCH.</w:t>
      </w:r>
    </w:p>
    <w:p w:rsidR="00A042BE" w:rsidRPr="00B34784" w:rsidRDefault="00A042BE" w:rsidP="00A042BE">
      <w:pPr>
        <w:rPr>
          <w:rFonts w:eastAsia="宋体"/>
        </w:rPr>
      </w:pPr>
      <w:r w:rsidRPr="00B34784">
        <w:rPr>
          <w:rFonts w:eastAsia="宋体"/>
        </w:rPr>
        <w:t>The UE shall only send semi-persistent L1-RSRP measurement reports on PUSCH, if a DCI request has been received.</w:t>
      </w:r>
    </w:p>
    <w:p w:rsidR="00A042BE" w:rsidRPr="00B34784" w:rsidRDefault="00A042BE" w:rsidP="00A042BE">
      <w:pPr>
        <w:rPr>
          <w:rFonts w:eastAsia="宋体"/>
        </w:rPr>
      </w:pPr>
      <w:r w:rsidRPr="00B34784">
        <w:rPr>
          <w:rFonts w:eastAsia="宋体"/>
        </w:rPr>
        <w:t>The UE shall only send semi-persistent L1-RSRP measurement reports on PUCCH, if an activation command [7] has been received.</w:t>
      </w:r>
    </w:p>
    <w:p w:rsidR="00A042BE" w:rsidRPr="00B34784" w:rsidRDefault="00A042BE" w:rsidP="00A042BE">
      <w:pPr>
        <w:rPr>
          <w:rFonts w:eastAsia="宋体"/>
        </w:rPr>
      </w:pPr>
      <w:r w:rsidRPr="00B34784">
        <w:rPr>
          <w:rFonts w:eastAsia="宋体"/>
        </w:rPr>
        <w:t>The UE shall transmit the semi-persistent L1-RSRP reporting on PUSCH or PUCCH over the air interface according to the periodicity defined in clause 5.2.1.4 in TS 38.214 [26].</w:t>
      </w:r>
    </w:p>
    <w:p w:rsidR="00A042BE" w:rsidRPr="00B34784" w:rsidRDefault="00A042BE" w:rsidP="00A042BE">
      <w:pPr>
        <w:pStyle w:val="40"/>
      </w:pPr>
      <w:r w:rsidRPr="00B34784">
        <w:t>9.5C.3.3</w:t>
      </w:r>
      <w:r w:rsidRPr="00B34784">
        <w:tab/>
        <w:t>Aperiodic Reporting</w:t>
      </w:r>
    </w:p>
    <w:p w:rsidR="00A042BE" w:rsidRPr="00B34784" w:rsidRDefault="00A042BE" w:rsidP="00A042BE">
      <w:pPr>
        <w:rPr>
          <w:rFonts w:eastAsia="宋体"/>
        </w:rPr>
      </w:pPr>
      <w:r w:rsidRPr="00B34784">
        <w:t>Reported L1-RSRP measurements contained in aperiodic triggered, aperiodic triggered periodic and aperiodic triggered semi-persistent L1-RSRP reports shall meet the requirements in clause</w:t>
      </w:r>
      <w:del w:id="66" w:author="Lingyu-CATT" w:date="2025-02-07T11:03:00Z">
        <w:r w:rsidRPr="00B34784" w:rsidDel="00A042BE">
          <w:delText>s</w:delText>
        </w:r>
      </w:del>
      <w:r w:rsidRPr="00B34784">
        <w:t xml:space="preserve"> 10.1.19</w:t>
      </w:r>
      <w:r w:rsidRPr="00B34784">
        <w:rPr>
          <w:rFonts w:hint="eastAsia"/>
          <w:lang w:eastAsia="zh-CN"/>
        </w:rPr>
        <w:t>C</w:t>
      </w:r>
      <w:r w:rsidRPr="00B34784">
        <w:t>.</w:t>
      </w:r>
    </w:p>
    <w:p w:rsidR="00A042BE" w:rsidRPr="00B34784" w:rsidRDefault="00A042BE" w:rsidP="00A042BE">
      <w:pPr>
        <w:rPr>
          <w:rFonts w:eastAsia="宋体"/>
        </w:rPr>
      </w:pPr>
      <w:r w:rsidRPr="00B34784">
        <w:rPr>
          <w:rFonts w:eastAsia="宋体"/>
        </w:rPr>
        <w:t>The UE shall only send aperiodic L1-RSRP measurement reports, if a DCI trigger has been received.</w:t>
      </w:r>
    </w:p>
    <w:p w:rsidR="00A042BE" w:rsidRPr="00FD22AF" w:rsidRDefault="00A042BE" w:rsidP="00A042BE">
      <w:pPr>
        <w:rPr>
          <w:rFonts w:eastAsia="宋体" w:hint="eastAsia"/>
          <w:lang w:eastAsia="zh-CN"/>
        </w:rPr>
      </w:pPr>
      <w:r w:rsidRPr="00B34784">
        <w:rPr>
          <w:rFonts w:eastAsia="宋体"/>
        </w:rPr>
        <w:t>After the UE receives CSI request in DCI, the UE shall transmit the aperiodic L1-RSRP reporting on PUSCH over the air interface at the time specified according to cl</w:t>
      </w:r>
      <w:r w:rsidR="00FD22AF">
        <w:rPr>
          <w:rFonts w:eastAsia="宋体"/>
        </w:rPr>
        <w:t>ause 6.1.2.1 in TS 38.214 [26].</w:t>
      </w:r>
    </w:p>
    <w:p w:rsidR="00A042BE" w:rsidRPr="00FD22AF" w:rsidRDefault="00C73884" w:rsidP="00FD22AF">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A1C" w:rsidRDefault="00953A1C">
      <w:pPr>
        <w:spacing w:after="0"/>
      </w:pPr>
      <w:r>
        <w:separator/>
      </w:r>
    </w:p>
  </w:endnote>
  <w:endnote w:type="continuationSeparator" w:id="0">
    <w:p w:rsidR="00953A1C" w:rsidRDefault="00953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A1C" w:rsidRDefault="00953A1C">
      <w:pPr>
        <w:spacing w:after="0"/>
      </w:pPr>
      <w:r>
        <w:separator/>
      </w:r>
    </w:p>
  </w:footnote>
  <w:footnote w:type="continuationSeparator" w:id="0">
    <w:p w:rsidR="00953A1C" w:rsidRDefault="00953A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7AC3"/>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174A7"/>
    <w:rsid w:val="00293BBA"/>
    <w:rsid w:val="002A1B25"/>
    <w:rsid w:val="002D28FC"/>
    <w:rsid w:val="003351DF"/>
    <w:rsid w:val="00345666"/>
    <w:rsid w:val="00346034"/>
    <w:rsid w:val="0035412D"/>
    <w:rsid w:val="00362427"/>
    <w:rsid w:val="003655B2"/>
    <w:rsid w:val="0039093C"/>
    <w:rsid w:val="003A3467"/>
    <w:rsid w:val="003A4EE0"/>
    <w:rsid w:val="003A7DE2"/>
    <w:rsid w:val="003B245E"/>
    <w:rsid w:val="003B79FF"/>
    <w:rsid w:val="003D53A8"/>
    <w:rsid w:val="003D64B2"/>
    <w:rsid w:val="003F3BAE"/>
    <w:rsid w:val="00404918"/>
    <w:rsid w:val="004125F3"/>
    <w:rsid w:val="00451D0B"/>
    <w:rsid w:val="00455E4C"/>
    <w:rsid w:val="00466C5A"/>
    <w:rsid w:val="00475FFC"/>
    <w:rsid w:val="00484A18"/>
    <w:rsid w:val="004922A5"/>
    <w:rsid w:val="004A02AC"/>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3A85"/>
    <w:rsid w:val="0069695E"/>
    <w:rsid w:val="006A371C"/>
    <w:rsid w:val="006A3D4D"/>
    <w:rsid w:val="006B149A"/>
    <w:rsid w:val="006B686D"/>
    <w:rsid w:val="006B77C3"/>
    <w:rsid w:val="006D41C0"/>
    <w:rsid w:val="006D7D61"/>
    <w:rsid w:val="006F587A"/>
    <w:rsid w:val="0070487E"/>
    <w:rsid w:val="00725D91"/>
    <w:rsid w:val="00740F4C"/>
    <w:rsid w:val="00745616"/>
    <w:rsid w:val="00753088"/>
    <w:rsid w:val="00771EEF"/>
    <w:rsid w:val="0078383D"/>
    <w:rsid w:val="0079259B"/>
    <w:rsid w:val="00794EE6"/>
    <w:rsid w:val="007A3BD7"/>
    <w:rsid w:val="007A4D02"/>
    <w:rsid w:val="007A642A"/>
    <w:rsid w:val="007C4E03"/>
    <w:rsid w:val="007D7F9D"/>
    <w:rsid w:val="007F3A0F"/>
    <w:rsid w:val="007F7646"/>
    <w:rsid w:val="00811148"/>
    <w:rsid w:val="00831764"/>
    <w:rsid w:val="008508F1"/>
    <w:rsid w:val="00861C78"/>
    <w:rsid w:val="0086667A"/>
    <w:rsid w:val="00873A8D"/>
    <w:rsid w:val="00890DD1"/>
    <w:rsid w:val="008A0B8D"/>
    <w:rsid w:val="008A57B2"/>
    <w:rsid w:val="008C030D"/>
    <w:rsid w:val="008D5D6D"/>
    <w:rsid w:val="00912759"/>
    <w:rsid w:val="009146F2"/>
    <w:rsid w:val="009147DE"/>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6D85"/>
    <w:rsid w:val="00A438F5"/>
    <w:rsid w:val="00A60F9D"/>
    <w:rsid w:val="00A70982"/>
    <w:rsid w:val="00A832B9"/>
    <w:rsid w:val="00AA393D"/>
    <w:rsid w:val="00AB4726"/>
    <w:rsid w:val="00AC2099"/>
    <w:rsid w:val="00AC7D9F"/>
    <w:rsid w:val="00AD1AAB"/>
    <w:rsid w:val="00AF38AF"/>
    <w:rsid w:val="00AF3E3E"/>
    <w:rsid w:val="00AF5CF6"/>
    <w:rsid w:val="00B2561C"/>
    <w:rsid w:val="00B447AC"/>
    <w:rsid w:val="00B54B9A"/>
    <w:rsid w:val="00B622DB"/>
    <w:rsid w:val="00B627B5"/>
    <w:rsid w:val="00B75E2A"/>
    <w:rsid w:val="00B80720"/>
    <w:rsid w:val="00B825B5"/>
    <w:rsid w:val="00B918CF"/>
    <w:rsid w:val="00B93265"/>
    <w:rsid w:val="00B9440B"/>
    <w:rsid w:val="00BA03B0"/>
    <w:rsid w:val="00BD4AC6"/>
    <w:rsid w:val="00BE60D0"/>
    <w:rsid w:val="00BF72A1"/>
    <w:rsid w:val="00C01EF3"/>
    <w:rsid w:val="00C0354A"/>
    <w:rsid w:val="00C06670"/>
    <w:rsid w:val="00C24D83"/>
    <w:rsid w:val="00C52B82"/>
    <w:rsid w:val="00C71572"/>
    <w:rsid w:val="00C71586"/>
    <w:rsid w:val="00C73884"/>
    <w:rsid w:val="00C95F72"/>
    <w:rsid w:val="00CA6AEC"/>
    <w:rsid w:val="00CB016C"/>
    <w:rsid w:val="00CB288A"/>
    <w:rsid w:val="00CC6532"/>
    <w:rsid w:val="00CD4874"/>
    <w:rsid w:val="00CD5FF5"/>
    <w:rsid w:val="00D0565C"/>
    <w:rsid w:val="00D06F31"/>
    <w:rsid w:val="00D07C6C"/>
    <w:rsid w:val="00D2557B"/>
    <w:rsid w:val="00D272E7"/>
    <w:rsid w:val="00D36874"/>
    <w:rsid w:val="00D372EF"/>
    <w:rsid w:val="00D442D9"/>
    <w:rsid w:val="00D5130A"/>
    <w:rsid w:val="00D61B8D"/>
    <w:rsid w:val="00D83BA1"/>
    <w:rsid w:val="00D92E2A"/>
    <w:rsid w:val="00DC51D6"/>
    <w:rsid w:val="00DE239A"/>
    <w:rsid w:val="00DE579A"/>
    <w:rsid w:val="00DF1796"/>
    <w:rsid w:val="00DF60F1"/>
    <w:rsid w:val="00E12627"/>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6C64"/>
    <w:rsid w:val="00E9087B"/>
    <w:rsid w:val="00EA12F6"/>
    <w:rsid w:val="00EC5FCE"/>
    <w:rsid w:val="00EE7B6E"/>
    <w:rsid w:val="00EF3D19"/>
    <w:rsid w:val="00EF448A"/>
    <w:rsid w:val="00EF7CA6"/>
    <w:rsid w:val="00F05A3D"/>
    <w:rsid w:val="00F20AA9"/>
    <w:rsid w:val="00F407D0"/>
    <w:rsid w:val="00F62127"/>
    <w:rsid w:val="00F668B4"/>
    <w:rsid w:val="00F755B6"/>
    <w:rsid w:val="00F776A6"/>
    <w:rsid w:val="00F8096D"/>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1788</TotalTime>
  <Pages>8</Pages>
  <Words>4157</Words>
  <Characters>23696</Characters>
  <Application>Microsoft Office Word</Application>
  <DocSecurity>0</DocSecurity>
  <Lines>197</Lines>
  <Paragraphs>55</Paragraphs>
  <ScaleCrop>false</ScaleCrop>
  <Company/>
  <LinksUpToDate>false</LinksUpToDate>
  <CharactersWithSpaces>27798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Lingyu-CATT</cp:lastModifiedBy>
  <cp:revision>5</cp:revision>
  <dcterms:created xsi:type="dcterms:W3CDTF">2024-02-29T14:30:00Z</dcterms:created>
  <dcterms:modified xsi:type="dcterms:W3CDTF">2025-02-07T11:45:00Z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